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7C8DBB" w14:textId="6D8A49F6" w:rsidR="009C3216" w:rsidRPr="00471B80" w:rsidRDefault="009C3216" w:rsidP="009C3216">
      <w:pPr>
        <w:tabs>
          <w:tab w:val="right" w:pos="9781"/>
        </w:tabs>
        <w:rPr>
          <w:rFonts w:ascii="Arial" w:hAnsi="Arial" w:cs="Arial"/>
          <w:b/>
          <w:noProof/>
          <w:sz w:val="24"/>
          <w:szCs w:val="24"/>
        </w:rPr>
      </w:pPr>
      <w:r w:rsidRPr="00471B80">
        <w:rPr>
          <w:rFonts w:ascii="Arial" w:hAnsi="Arial" w:cs="Arial"/>
          <w:b/>
          <w:noProof/>
          <w:sz w:val="24"/>
          <w:szCs w:val="24"/>
        </w:rPr>
        <w:t>SA WG2 Meeting #S2-1</w:t>
      </w:r>
      <w:r w:rsidR="007D781A">
        <w:rPr>
          <w:rFonts w:ascii="Arial" w:hAnsi="Arial" w:cs="Arial"/>
          <w:b/>
          <w:noProof/>
          <w:sz w:val="24"/>
          <w:szCs w:val="24"/>
        </w:rPr>
        <w:t>5</w:t>
      </w:r>
      <w:r w:rsidR="00C2278F">
        <w:rPr>
          <w:rFonts w:ascii="Arial" w:hAnsi="Arial" w:cs="Arial"/>
          <w:b/>
          <w:noProof/>
          <w:sz w:val="24"/>
          <w:szCs w:val="24"/>
        </w:rPr>
        <w:t>3</w:t>
      </w:r>
      <w:r w:rsidR="00FA6560">
        <w:rPr>
          <w:rFonts w:ascii="Arial" w:hAnsi="Arial" w:cs="Arial"/>
          <w:b/>
          <w:noProof/>
          <w:sz w:val="24"/>
          <w:szCs w:val="24"/>
        </w:rPr>
        <w:t>e</w:t>
      </w:r>
      <w:r w:rsidR="00657C0A">
        <w:rPr>
          <w:rFonts w:ascii="Arial" w:hAnsi="Arial" w:cs="Arial"/>
          <w:b/>
          <w:noProof/>
          <w:sz w:val="24"/>
          <w:szCs w:val="24"/>
        </w:rPr>
        <w:t>(e-meeting)</w:t>
      </w:r>
      <w:r w:rsidRPr="00471B80">
        <w:rPr>
          <w:rFonts w:ascii="Arial" w:hAnsi="Arial" w:cs="Arial"/>
          <w:b/>
          <w:noProof/>
          <w:sz w:val="24"/>
          <w:szCs w:val="24"/>
        </w:rPr>
        <w:tab/>
        <w:t>S2-</w:t>
      </w:r>
      <w:r>
        <w:rPr>
          <w:rFonts w:ascii="Arial" w:hAnsi="Arial" w:cs="Arial"/>
          <w:b/>
          <w:noProof/>
          <w:sz w:val="24"/>
          <w:szCs w:val="24"/>
        </w:rPr>
        <w:t>2</w:t>
      </w:r>
      <w:r w:rsidR="00657C0A">
        <w:rPr>
          <w:rFonts w:ascii="Arial" w:hAnsi="Arial" w:cs="Arial"/>
          <w:b/>
          <w:noProof/>
          <w:sz w:val="24"/>
          <w:szCs w:val="24"/>
        </w:rPr>
        <w:t>2</w:t>
      </w:r>
      <w:r w:rsidR="002504CE">
        <w:rPr>
          <w:rFonts w:ascii="Arial" w:hAnsi="Arial" w:cs="Arial"/>
          <w:b/>
          <w:noProof/>
          <w:sz w:val="24"/>
          <w:szCs w:val="24"/>
        </w:rPr>
        <w:t>0</w:t>
      </w:r>
      <w:r w:rsidR="0087184B">
        <w:rPr>
          <w:rFonts w:ascii="Arial" w:hAnsi="Arial" w:cs="Arial"/>
          <w:b/>
          <w:noProof/>
          <w:sz w:val="24"/>
          <w:szCs w:val="24"/>
        </w:rPr>
        <w:t>8264</w:t>
      </w:r>
    </w:p>
    <w:p w14:paraId="01563314" w14:textId="2F93B982" w:rsidR="009C3216" w:rsidRPr="00471B80" w:rsidRDefault="00A85838" w:rsidP="009C3216">
      <w:pPr>
        <w:pBdr>
          <w:bottom w:val="single" w:sz="4" w:space="1" w:color="auto"/>
        </w:pBdr>
        <w:tabs>
          <w:tab w:val="right" w:pos="9781"/>
        </w:tabs>
        <w:rPr>
          <w:rFonts w:ascii="Arial" w:hAnsi="Arial" w:cs="Arial"/>
          <w:b/>
          <w:noProof/>
          <w:sz w:val="24"/>
          <w:szCs w:val="24"/>
        </w:rPr>
      </w:pPr>
      <w:r>
        <w:rPr>
          <w:rFonts w:ascii="Arial" w:hAnsi="Arial" w:cs="Arial"/>
          <w:b/>
          <w:noProof/>
          <w:sz w:val="24"/>
          <w:szCs w:val="24"/>
        </w:rPr>
        <w:t>1</w:t>
      </w:r>
      <w:r w:rsidR="00C2278F">
        <w:rPr>
          <w:rFonts w:ascii="Arial" w:hAnsi="Arial" w:cs="Arial"/>
          <w:b/>
          <w:noProof/>
          <w:sz w:val="24"/>
          <w:szCs w:val="24"/>
        </w:rPr>
        <w:t>0</w:t>
      </w:r>
      <w:r w:rsidR="00657C0A">
        <w:rPr>
          <w:rFonts w:ascii="Arial" w:hAnsi="Arial" w:cs="Arial"/>
          <w:b/>
          <w:noProof/>
          <w:sz w:val="24"/>
          <w:szCs w:val="24"/>
        </w:rPr>
        <w:t xml:space="preserve"> - </w:t>
      </w:r>
      <w:r w:rsidR="00C2278F">
        <w:rPr>
          <w:rFonts w:ascii="Arial" w:hAnsi="Arial" w:cs="Arial"/>
          <w:b/>
          <w:noProof/>
          <w:sz w:val="24"/>
          <w:szCs w:val="24"/>
        </w:rPr>
        <w:t>1</w:t>
      </w:r>
      <w:r w:rsidR="00D118B1">
        <w:rPr>
          <w:rFonts w:ascii="Arial" w:hAnsi="Arial" w:cs="Arial"/>
          <w:b/>
          <w:noProof/>
          <w:sz w:val="24"/>
          <w:szCs w:val="24"/>
        </w:rPr>
        <w:t>7</w:t>
      </w:r>
      <w:r w:rsidR="007004BC">
        <w:rPr>
          <w:rFonts w:ascii="Arial" w:hAnsi="Arial" w:cs="Arial"/>
          <w:b/>
          <w:noProof/>
          <w:sz w:val="24"/>
          <w:szCs w:val="24"/>
        </w:rPr>
        <w:t xml:space="preserve"> </w:t>
      </w:r>
      <w:r w:rsidR="00C2278F">
        <w:rPr>
          <w:rFonts w:ascii="Arial" w:hAnsi="Arial" w:cs="Arial"/>
          <w:b/>
          <w:noProof/>
          <w:sz w:val="24"/>
          <w:szCs w:val="24"/>
        </w:rPr>
        <w:t>October</w:t>
      </w:r>
      <w:r w:rsidR="009C3216">
        <w:rPr>
          <w:rFonts w:ascii="Arial" w:hAnsi="Arial" w:cs="Arial"/>
          <w:b/>
          <w:noProof/>
          <w:sz w:val="24"/>
          <w:szCs w:val="24"/>
        </w:rPr>
        <w:t xml:space="preserve"> 202</w:t>
      </w:r>
      <w:r w:rsidR="00657C0A">
        <w:rPr>
          <w:rFonts w:ascii="Arial" w:hAnsi="Arial" w:cs="Arial"/>
          <w:b/>
          <w:noProof/>
          <w:sz w:val="24"/>
          <w:szCs w:val="24"/>
        </w:rPr>
        <w:t>2</w:t>
      </w:r>
      <w:r w:rsidR="009C3216">
        <w:rPr>
          <w:rFonts w:ascii="Arial" w:hAnsi="Arial" w:cs="Arial"/>
          <w:b/>
          <w:noProof/>
          <w:sz w:val="24"/>
          <w:szCs w:val="24"/>
        </w:rPr>
        <w:t xml:space="preserve">, </w:t>
      </w:r>
      <w:r w:rsidR="009C3216" w:rsidRPr="00E035F0">
        <w:rPr>
          <w:rFonts w:ascii="Arial" w:hAnsi="Arial" w:cs="Arial"/>
          <w:b/>
          <w:noProof/>
          <w:sz w:val="24"/>
          <w:szCs w:val="24"/>
        </w:rPr>
        <w:t>Electronic Meeting</w:t>
      </w:r>
      <w:r w:rsidR="009C3216" w:rsidRPr="00A4380C">
        <w:rPr>
          <w:rFonts w:ascii="Arial" w:hAnsi="Arial" w:cs="Arial"/>
          <w:b/>
          <w:noProof/>
          <w:color w:val="0000FF"/>
        </w:rPr>
        <w:tab/>
        <w:t>(revision of</w:t>
      </w:r>
      <w:r w:rsidR="009C3216">
        <w:rPr>
          <w:rFonts w:ascii="Arial" w:hAnsi="Arial" w:cs="Arial"/>
          <w:b/>
          <w:noProof/>
          <w:color w:val="0000FF"/>
        </w:rPr>
        <w:t xml:space="preserve"> S2-2</w:t>
      </w:r>
      <w:r w:rsidR="00657C0A">
        <w:rPr>
          <w:rFonts w:ascii="Arial" w:hAnsi="Arial" w:cs="Arial"/>
          <w:b/>
          <w:noProof/>
          <w:color w:val="0000FF"/>
        </w:rPr>
        <w:t>2</w:t>
      </w:r>
      <w:r w:rsidR="007004BC">
        <w:rPr>
          <w:rFonts w:ascii="Arial" w:hAnsi="Arial" w:cs="Arial"/>
          <w:b/>
          <w:noProof/>
          <w:color w:val="0000FF"/>
        </w:rPr>
        <w:t>x</w:t>
      </w:r>
      <w:r w:rsidR="009C3216">
        <w:rPr>
          <w:rFonts w:ascii="Arial" w:hAnsi="Arial" w:cs="Arial"/>
          <w:b/>
          <w:noProof/>
          <w:color w:val="0000FF"/>
        </w:rPr>
        <w:t>xxxx</w:t>
      </w:r>
      <w:r w:rsidR="009C3216" w:rsidRPr="00A4380C">
        <w:rPr>
          <w:rFonts w:ascii="Arial" w:hAnsi="Arial" w:cs="Arial"/>
          <w:b/>
          <w:noProof/>
          <w:color w:val="0000FF"/>
        </w:rPr>
        <w:t>)</w:t>
      </w:r>
    </w:p>
    <w:p w14:paraId="62F2285B" w14:textId="77777777" w:rsidR="00EF48DB" w:rsidRDefault="00EF48DB">
      <w:pPr>
        <w:rPr>
          <w:rFonts w:ascii="Arial" w:hAnsi="Arial" w:cs="Arial"/>
        </w:rPr>
      </w:pPr>
    </w:p>
    <w:p w14:paraId="7F031DB2" w14:textId="6E5990A6" w:rsidR="008669F5" w:rsidRDefault="00EF48DB">
      <w:pPr>
        <w:ind w:left="2127" w:hanging="2127"/>
        <w:rPr>
          <w:rFonts w:ascii="Arial" w:hAnsi="Arial" w:cs="Arial"/>
          <w:b/>
        </w:rPr>
      </w:pPr>
      <w:r>
        <w:rPr>
          <w:rFonts w:ascii="Arial" w:hAnsi="Arial" w:cs="Arial"/>
          <w:b/>
        </w:rPr>
        <w:t>S</w:t>
      </w:r>
      <w:r w:rsidR="0059430C">
        <w:rPr>
          <w:rFonts w:ascii="Arial" w:hAnsi="Arial" w:cs="Arial"/>
          <w:b/>
        </w:rPr>
        <w:t>ource:</w:t>
      </w:r>
      <w:r w:rsidR="0059430C">
        <w:rPr>
          <w:rFonts w:ascii="Arial" w:hAnsi="Arial" w:cs="Arial"/>
          <w:b/>
        </w:rPr>
        <w:tab/>
      </w:r>
      <w:r w:rsidR="003E1873">
        <w:rPr>
          <w:rFonts w:ascii="Arial" w:hAnsi="Arial" w:cs="Arial"/>
          <w:b/>
        </w:rPr>
        <w:t>Ericsson</w:t>
      </w:r>
      <w:r w:rsidR="00E16E6D">
        <w:rPr>
          <w:rFonts w:ascii="Arial" w:hAnsi="Arial" w:cs="Arial"/>
          <w:b/>
        </w:rPr>
        <w:t>, Nokia, Nokia Shanghai Bell</w:t>
      </w:r>
      <w:r w:rsidR="0087184B">
        <w:rPr>
          <w:rFonts w:ascii="Arial" w:hAnsi="Arial" w:cs="Arial"/>
          <w:b/>
        </w:rPr>
        <w:t>, Qualcomm</w:t>
      </w:r>
    </w:p>
    <w:p w14:paraId="35973DE2" w14:textId="33B38831" w:rsidR="00EF48DB" w:rsidRDefault="00483E3C">
      <w:pPr>
        <w:ind w:left="2127" w:hanging="2127"/>
        <w:rPr>
          <w:rFonts w:ascii="Arial" w:hAnsi="Arial" w:cs="Arial"/>
          <w:b/>
        </w:rPr>
      </w:pPr>
      <w:r>
        <w:rPr>
          <w:rFonts w:ascii="Arial" w:hAnsi="Arial" w:cs="Arial"/>
          <w:b/>
        </w:rPr>
        <w:t>T</w:t>
      </w:r>
      <w:r w:rsidR="0059430C">
        <w:rPr>
          <w:rFonts w:ascii="Arial" w:hAnsi="Arial" w:cs="Arial"/>
          <w:b/>
        </w:rPr>
        <w:t>itle:</w:t>
      </w:r>
      <w:r w:rsidR="000D0FDE">
        <w:rPr>
          <w:rFonts w:ascii="Arial" w:hAnsi="Arial" w:cs="Arial"/>
          <w:b/>
        </w:rPr>
        <w:tab/>
      </w:r>
      <w:r w:rsidR="001E03DE">
        <w:rPr>
          <w:rFonts w:ascii="Arial" w:hAnsi="Arial" w:cs="Arial"/>
          <w:b/>
        </w:rPr>
        <w:t>KI#</w:t>
      </w:r>
      <w:r w:rsidR="00CB4BD0">
        <w:rPr>
          <w:rFonts w:ascii="Arial" w:hAnsi="Arial" w:cs="Arial"/>
          <w:b/>
        </w:rPr>
        <w:t>3</w:t>
      </w:r>
      <w:r w:rsidR="007C6C45">
        <w:rPr>
          <w:rFonts w:ascii="Arial" w:hAnsi="Arial" w:cs="Arial"/>
          <w:b/>
        </w:rPr>
        <w:t>, Conclusion</w:t>
      </w:r>
      <w:r w:rsidR="00C64558">
        <w:rPr>
          <w:rFonts w:ascii="Arial" w:hAnsi="Arial" w:cs="Arial"/>
          <w:b/>
        </w:rPr>
        <w:t xml:space="preserve"> updates</w:t>
      </w:r>
      <w:r w:rsidR="00F3297C">
        <w:rPr>
          <w:rFonts w:ascii="Arial" w:hAnsi="Arial" w:cs="Arial"/>
          <w:b/>
        </w:rPr>
        <w:t xml:space="preserve"> </w:t>
      </w:r>
    </w:p>
    <w:p w14:paraId="062DE9A3" w14:textId="134DE2D7" w:rsidR="00EF48DB" w:rsidRDefault="005B6969">
      <w:pPr>
        <w:ind w:left="2127" w:hanging="2127"/>
        <w:rPr>
          <w:rFonts w:ascii="Arial" w:hAnsi="Arial" w:cs="Arial"/>
          <w:b/>
        </w:rPr>
      </w:pPr>
      <w:r>
        <w:rPr>
          <w:rFonts w:ascii="Arial" w:hAnsi="Arial" w:cs="Arial"/>
          <w:b/>
        </w:rPr>
        <w:t>Document for:</w:t>
      </w:r>
      <w:r>
        <w:rPr>
          <w:rFonts w:ascii="Arial" w:hAnsi="Arial" w:cs="Arial"/>
          <w:b/>
        </w:rPr>
        <w:tab/>
      </w:r>
      <w:r w:rsidR="00E21069">
        <w:rPr>
          <w:rFonts w:ascii="Arial" w:hAnsi="Arial" w:cs="Arial"/>
          <w:b/>
        </w:rPr>
        <w:t>Approval</w:t>
      </w:r>
    </w:p>
    <w:p w14:paraId="2A68C039" w14:textId="443BDCA3" w:rsidR="00EF48DB" w:rsidRDefault="00EF48DB">
      <w:pPr>
        <w:ind w:left="2127" w:hanging="2127"/>
        <w:rPr>
          <w:rFonts w:ascii="Arial" w:hAnsi="Arial" w:cs="Arial"/>
          <w:b/>
        </w:rPr>
      </w:pPr>
      <w:r>
        <w:rPr>
          <w:rFonts w:ascii="Arial" w:hAnsi="Arial" w:cs="Arial"/>
          <w:b/>
        </w:rPr>
        <w:t>Agenda Item:</w:t>
      </w:r>
      <w:r>
        <w:rPr>
          <w:rFonts w:ascii="Arial" w:hAnsi="Arial" w:cs="Arial"/>
          <w:b/>
        </w:rPr>
        <w:tab/>
      </w:r>
      <w:r w:rsidR="00045367">
        <w:rPr>
          <w:rFonts w:ascii="Arial" w:hAnsi="Arial" w:cs="Arial"/>
          <w:b/>
        </w:rPr>
        <w:t>9</w:t>
      </w:r>
      <w:r w:rsidR="009E618E">
        <w:rPr>
          <w:rFonts w:ascii="Arial" w:hAnsi="Arial" w:cs="Arial"/>
          <w:b/>
        </w:rPr>
        <w:t>.</w:t>
      </w:r>
      <w:r w:rsidR="001E03DE">
        <w:rPr>
          <w:rFonts w:ascii="Arial" w:hAnsi="Arial" w:cs="Arial"/>
          <w:b/>
        </w:rPr>
        <w:t>16</w:t>
      </w:r>
    </w:p>
    <w:p w14:paraId="0FA3126B" w14:textId="07893C9B" w:rsidR="00EF48DB" w:rsidRDefault="00EF48DB">
      <w:pPr>
        <w:ind w:left="2127" w:hanging="2127"/>
        <w:rPr>
          <w:rFonts w:ascii="Arial" w:hAnsi="Arial" w:cs="Arial"/>
          <w:b/>
        </w:rPr>
      </w:pPr>
      <w:r>
        <w:rPr>
          <w:rFonts w:ascii="Arial" w:hAnsi="Arial" w:cs="Arial"/>
          <w:b/>
        </w:rPr>
        <w:t>Work Item / Release:</w:t>
      </w:r>
      <w:r>
        <w:rPr>
          <w:rFonts w:ascii="Arial" w:hAnsi="Arial" w:cs="Arial"/>
          <w:b/>
        </w:rPr>
        <w:tab/>
      </w:r>
      <w:r w:rsidR="00A77BA3">
        <w:rPr>
          <w:rFonts w:ascii="Arial" w:hAnsi="Arial" w:cs="Arial"/>
          <w:b/>
        </w:rPr>
        <w:t>5G</w:t>
      </w:r>
      <w:r w:rsidR="00D571C4" w:rsidRPr="00D571C4">
        <w:rPr>
          <w:rFonts w:ascii="Arial" w:hAnsi="Arial" w:cs="Arial" w:hint="eastAsia"/>
          <w:b/>
        </w:rPr>
        <w:t>_</w:t>
      </w:r>
      <w:r w:rsidR="001E03DE">
        <w:rPr>
          <w:rFonts w:ascii="Arial" w:hAnsi="Arial" w:cs="Arial"/>
          <w:b/>
        </w:rPr>
        <w:t>PIN</w:t>
      </w:r>
      <w:r w:rsidR="00A77BA3">
        <w:rPr>
          <w:rFonts w:ascii="Arial" w:hAnsi="Arial" w:cs="Arial"/>
          <w:b/>
        </w:rPr>
        <w:t>/Rel-18</w:t>
      </w:r>
      <w:r w:rsidR="00D571C4" w:rsidRPr="00D571C4">
        <w:rPr>
          <w:rFonts w:ascii="Arial" w:hAnsi="Arial" w:cs="Arial"/>
          <w:b/>
        </w:rPr>
        <w:t xml:space="preserve"> </w:t>
      </w:r>
    </w:p>
    <w:p w14:paraId="7E063FD3" w14:textId="098F97BD" w:rsidR="00EF48DB" w:rsidRDefault="00EF48DB">
      <w:pPr>
        <w:rPr>
          <w:rFonts w:ascii="Arial" w:hAnsi="Arial" w:cs="Arial"/>
          <w:i/>
        </w:rPr>
      </w:pPr>
      <w:r>
        <w:rPr>
          <w:rFonts w:ascii="Arial" w:hAnsi="Arial" w:cs="Arial"/>
          <w:i/>
        </w:rPr>
        <w:t>Abstract of the contribution:</w:t>
      </w:r>
      <w:r w:rsidR="003A11FD">
        <w:rPr>
          <w:rFonts w:ascii="Arial" w:hAnsi="Arial" w:cs="Arial"/>
          <w:i/>
        </w:rPr>
        <w:t xml:space="preserve"> </w:t>
      </w:r>
      <w:r w:rsidR="00C64558">
        <w:rPr>
          <w:rFonts w:ascii="Arial" w:hAnsi="Arial" w:cs="Arial"/>
          <w:i/>
        </w:rPr>
        <w:t>update</w:t>
      </w:r>
      <w:r w:rsidR="00EB3CA9">
        <w:rPr>
          <w:rFonts w:ascii="Arial" w:hAnsi="Arial" w:cs="Arial"/>
          <w:i/>
        </w:rPr>
        <w:t xml:space="preserve"> conclusion</w:t>
      </w:r>
      <w:r w:rsidR="001E03DE">
        <w:rPr>
          <w:rFonts w:ascii="Arial" w:hAnsi="Arial" w:cs="Arial"/>
          <w:i/>
        </w:rPr>
        <w:t xml:space="preserve"> for </w:t>
      </w:r>
      <w:r w:rsidR="00A77BA3">
        <w:rPr>
          <w:rFonts w:ascii="Arial" w:hAnsi="Arial" w:cs="Arial"/>
          <w:i/>
        </w:rPr>
        <w:t>KI#</w:t>
      </w:r>
      <w:r w:rsidR="00CB4BD0">
        <w:rPr>
          <w:rFonts w:ascii="Arial" w:hAnsi="Arial" w:cs="Arial"/>
          <w:i/>
        </w:rPr>
        <w:t>3</w:t>
      </w:r>
      <w:r w:rsidR="00657C0A">
        <w:rPr>
          <w:rFonts w:ascii="Arial" w:hAnsi="Arial" w:cs="Arial"/>
          <w:i/>
        </w:rPr>
        <w:t xml:space="preserve">. </w:t>
      </w:r>
    </w:p>
    <w:p w14:paraId="50CB8141" w14:textId="77777777" w:rsidR="008669F5" w:rsidRDefault="008669F5" w:rsidP="008669F5">
      <w:pPr>
        <w:pStyle w:val="Heading1"/>
        <w:ind w:left="0" w:firstLine="0"/>
      </w:pPr>
      <w:r>
        <w:t xml:space="preserve">1. </w:t>
      </w:r>
      <w:r w:rsidR="000107E9">
        <w:t>Introduction</w:t>
      </w:r>
    </w:p>
    <w:p w14:paraId="2A2A8157" w14:textId="3FD8ED93" w:rsidR="004B6440" w:rsidRDefault="00784F74" w:rsidP="008669F5">
      <w:bookmarkStart w:id="0" w:name="_Toc352077766"/>
      <w:r>
        <w:t xml:space="preserve">This paper </w:t>
      </w:r>
      <w:r w:rsidR="000500DB">
        <w:t xml:space="preserve">introduces </w:t>
      </w:r>
      <w:r w:rsidR="001E332A">
        <w:t>some updates to the conclusions for KI#</w:t>
      </w:r>
      <w:r w:rsidR="00CB4BD0">
        <w:t>3</w:t>
      </w:r>
    </w:p>
    <w:p w14:paraId="79DAB533" w14:textId="77777777" w:rsidR="00A13B2E" w:rsidRDefault="00A13B2E" w:rsidP="00A13B2E">
      <w:pPr>
        <w:pStyle w:val="Heading1"/>
        <w:rPr>
          <w:rFonts w:cs="Arial"/>
        </w:rPr>
      </w:pPr>
      <w:r w:rsidRPr="005F4BCE">
        <w:rPr>
          <w:rFonts w:cs="Arial"/>
        </w:rPr>
        <w:t xml:space="preserve">2. </w:t>
      </w:r>
      <w:r>
        <w:rPr>
          <w:rFonts w:cs="Arial"/>
        </w:rPr>
        <w:t>Discussion</w:t>
      </w:r>
    </w:p>
    <w:p w14:paraId="56666847" w14:textId="5B6FFE08" w:rsidR="00A13B2E" w:rsidRDefault="0074486C"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There are </w:t>
      </w:r>
      <w:r w:rsidR="00B1748C">
        <w:rPr>
          <w:rFonts w:eastAsia="MS Mincho"/>
          <w:color w:val="000000"/>
          <w:sz w:val="20"/>
          <w:szCs w:val="20"/>
          <w:lang w:val="en-GB" w:eastAsia="ja-JP"/>
        </w:rPr>
        <w:t>4 ENs under the conclusions for KI#3</w:t>
      </w:r>
    </w:p>
    <w:p w14:paraId="72716639" w14:textId="626868BB" w:rsidR="00B1748C" w:rsidRDefault="00B1748C"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7F5A14FF" w14:textId="77777777" w:rsidR="00C87614" w:rsidRDefault="00C87614" w:rsidP="00C87614">
      <w:pPr>
        <w:pStyle w:val="EditorsNote"/>
      </w:pPr>
      <w:r>
        <w:t>Editor's note:</w:t>
      </w:r>
      <w:r>
        <w:tab/>
        <w:t xml:space="preserve">If there is other possible PIN related information needed will be decided on </w:t>
      </w:r>
      <w:proofErr w:type="gramStart"/>
      <w:r>
        <w:t>the final conclusion</w:t>
      </w:r>
      <w:proofErr w:type="gramEnd"/>
      <w:r>
        <w:t>.</w:t>
      </w:r>
    </w:p>
    <w:p w14:paraId="22D45C89" w14:textId="006D3645" w:rsidR="009F030E" w:rsidRDefault="00D17EDD"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EN, </w:t>
      </w:r>
      <w:r w:rsidR="00C56E11">
        <w:rPr>
          <w:rFonts w:eastAsia="MS Mincho"/>
          <w:color w:val="000000"/>
          <w:sz w:val="20"/>
          <w:szCs w:val="20"/>
          <w:lang w:val="en-GB" w:eastAsia="ja-JP"/>
        </w:rPr>
        <w:t xml:space="preserve">it’s mainly related to the </w:t>
      </w:r>
      <w:r w:rsidR="006C24FB">
        <w:rPr>
          <w:rFonts w:eastAsia="MS Mincho"/>
          <w:color w:val="000000"/>
          <w:sz w:val="20"/>
          <w:szCs w:val="20"/>
          <w:lang w:val="en-GB" w:eastAsia="ja-JP"/>
        </w:rPr>
        <w:t>PIN management.</w:t>
      </w:r>
      <w:r w:rsidR="00E95867">
        <w:rPr>
          <w:rFonts w:eastAsia="MS Mincho"/>
          <w:color w:val="000000"/>
          <w:sz w:val="20"/>
          <w:szCs w:val="20"/>
          <w:lang w:val="en-GB" w:eastAsia="ja-JP"/>
        </w:rPr>
        <w:t xml:space="preserve"> </w:t>
      </w:r>
      <w:r w:rsidR="00FD1204">
        <w:rPr>
          <w:rFonts w:eastAsia="MS Mincho"/>
          <w:color w:val="000000"/>
          <w:sz w:val="20"/>
          <w:szCs w:val="20"/>
          <w:lang w:val="en-GB" w:eastAsia="ja-JP"/>
        </w:rPr>
        <w:t xml:space="preserve">For PIN discovery, </w:t>
      </w:r>
      <w:r w:rsidR="00D73A68">
        <w:rPr>
          <w:rFonts w:eastAsia="MS Mincho"/>
          <w:color w:val="000000"/>
          <w:sz w:val="20"/>
          <w:szCs w:val="20"/>
          <w:lang w:val="en-GB" w:eastAsia="ja-JP"/>
        </w:rPr>
        <w:t>PIN communication and PIN</w:t>
      </w:r>
      <w:r w:rsidR="007D5197">
        <w:rPr>
          <w:rFonts w:eastAsia="MS Mincho"/>
          <w:color w:val="000000"/>
          <w:sz w:val="20"/>
          <w:szCs w:val="20"/>
          <w:lang w:val="en-GB" w:eastAsia="ja-JP"/>
        </w:rPr>
        <w:t xml:space="preserve"> authorization related information</w:t>
      </w:r>
      <w:r w:rsidR="00FD1204">
        <w:rPr>
          <w:rFonts w:eastAsia="MS Mincho"/>
          <w:color w:val="000000"/>
          <w:sz w:val="20"/>
          <w:szCs w:val="20"/>
          <w:lang w:val="en-GB" w:eastAsia="ja-JP"/>
        </w:rPr>
        <w:t>, they</w:t>
      </w:r>
      <w:r w:rsidR="007D5197">
        <w:rPr>
          <w:rFonts w:eastAsia="MS Mincho"/>
          <w:color w:val="000000"/>
          <w:sz w:val="20"/>
          <w:szCs w:val="20"/>
          <w:lang w:val="en-GB" w:eastAsia="ja-JP"/>
        </w:rPr>
        <w:t xml:space="preserve"> shall be addressed in </w:t>
      </w:r>
      <w:r w:rsidR="00FD1204">
        <w:rPr>
          <w:rFonts w:eastAsia="MS Mincho"/>
          <w:color w:val="000000"/>
          <w:sz w:val="20"/>
          <w:szCs w:val="20"/>
          <w:lang w:val="en-GB" w:eastAsia="ja-JP"/>
        </w:rPr>
        <w:t xml:space="preserve">KI#2, </w:t>
      </w:r>
      <w:r w:rsidR="007D5197">
        <w:rPr>
          <w:rFonts w:eastAsia="MS Mincho"/>
          <w:color w:val="000000"/>
          <w:sz w:val="20"/>
          <w:szCs w:val="20"/>
          <w:lang w:val="en-GB" w:eastAsia="ja-JP"/>
        </w:rPr>
        <w:t>KI#</w:t>
      </w:r>
      <w:proofErr w:type="gramStart"/>
      <w:r w:rsidR="007D5197">
        <w:rPr>
          <w:rFonts w:eastAsia="MS Mincho"/>
          <w:color w:val="000000"/>
          <w:sz w:val="20"/>
          <w:szCs w:val="20"/>
          <w:lang w:val="en-GB" w:eastAsia="ja-JP"/>
        </w:rPr>
        <w:t>4</w:t>
      </w:r>
      <w:proofErr w:type="gramEnd"/>
      <w:r w:rsidR="007D5197">
        <w:rPr>
          <w:rFonts w:eastAsia="MS Mincho"/>
          <w:color w:val="000000"/>
          <w:sz w:val="20"/>
          <w:szCs w:val="20"/>
          <w:lang w:val="en-GB" w:eastAsia="ja-JP"/>
        </w:rPr>
        <w:t xml:space="preserve"> and KI#5. </w:t>
      </w:r>
      <w:r w:rsidR="00E95867">
        <w:rPr>
          <w:rFonts w:eastAsia="MS Mincho"/>
          <w:color w:val="000000"/>
          <w:sz w:val="20"/>
          <w:szCs w:val="20"/>
          <w:lang w:val="en-GB" w:eastAsia="ja-JP"/>
        </w:rPr>
        <w:t>Based on the solutions</w:t>
      </w:r>
      <w:r w:rsidR="00D6762D">
        <w:rPr>
          <w:rFonts w:eastAsia="MS Mincho"/>
          <w:color w:val="000000"/>
          <w:sz w:val="20"/>
          <w:szCs w:val="20"/>
          <w:lang w:val="en-GB" w:eastAsia="ja-JP"/>
        </w:rPr>
        <w:t xml:space="preserve"> provided for this KI</w:t>
      </w:r>
      <w:r w:rsidR="0081569F">
        <w:rPr>
          <w:rFonts w:eastAsia="MS Mincho"/>
          <w:color w:val="000000"/>
          <w:sz w:val="20"/>
          <w:szCs w:val="20"/>
          <w:lang w:val="en-GB" w:eastAsia="ja-JP"/>
        </w:rPr>
        <w:t xml:space="preserve">, </w:t>
      </w:r>
      <w:proofErr w:type="gramStart"/>
      <w:r w:rsidR="0081569F">
        <w:rPr>
          <w:rFonts w:eastAsia="MS Mincho"/>
          <w:color w:val="000000"/>
          <w:sz w:val="20"/>
          <w:szCs w:val="20"/>
          <w:lang w:val="en-GB" w:eastAsia="ja-JP"/>
        </w:rPr>
        <w:t>it</w:t>
      </w:r>
      <w:r w:rsidR="000F4FD1">
        <w:rPr>
          <w:rFonts w:eastAsia="MS Mincho"/>
          <w:color w:val="000000"/>
          <w:sz w:val="20"/>
          <w:szCs w:val="20"/>
          <w:lang w:val="en-GB" w:eastAsia="ja-JP"/>
        </w:rPr>
        <w:t xml:space="preserve"> can be seen that</w:t>
      </w:r>
      <w:r w:rsidR="0081569F">
        <w:rPr>
          <w:rFonts w:eastAsia="MS Mincho"/>
          <w:color w:val="000000"/>
          <w:sz w:val="20"/>
          <w:szCs w:val="20"/>
          <w:lang w:val="en-GB" w:eastAsia="ja-JP"/>
        </w:rPr>
        <w:t xml:space="preserve"> PIN</w:t>
      </w:r>
      <w:proofErr w:type="gramEnd"/>
      <w:r w:rsidR="0081569F">
        <w:rPr>
          <w:rFonts w:eastAsia="MS Mincho"/>
          <w:color w:val="000000"/>
          <w:sz w:val="20"/>
          <w:szCs w:val="20"/>
          <w:lang w:val="en-GB" w:eastAsia="ja-JP"/>
        </w:rPr>
        <w:t xml:space="preserve"> management</w:t>
      </w:r>
      <w:r w:rsidR="000F4FD1">
        <w:rPr>
          <w:rFonts w:eastAsia="MS Mincho"/>
          <w:color w:val="000000"/>
          <w:sz w:val="20"/>
          <w:szCs w:val="20"/>
          <w:lang w:val="en-GB" w:eastAsia="ja-JP"/>
        </w:rPr>
        <w:t xml:space="preserve"> handling is an issue addressed inside the PIN</w:t>
      </w:r>
      <w:r w:rsidR="00AA016A">
        <w:rPr>
          <w:rFonts w:eastAsia="MS Mincho"/>
          <w:color w:val="000000"/>
          <w:sz w:val="20"/>
          <w:szCs w:val="20"/>
          <w:lang w:val="en-GB" w:eastAsia="ja-JP"/>
        </w:rPr>
        <w:t xml:space="preserve"> and</w:t>
      </w:r>
      <w:r w:rsidR="005D1DD7">
        <w:rPr>
          <w:rFonts w:eastAsia="MS Mincho"/>
          <w:color w:val="000000"/>
          <w:sz w:val="20"/>
          <w:szCs w:val="20"/>
          <w:lang w:val="en-GB" w:eastAsia="ja-JP"/>
        </w:rPr>
        <w:t xml:space="preserve"> there is no further need for 5GC to be aware of the PIN management.</w:t>
      </w:r>
      <w:r w:rsidR="00D6762D">
        <w:rPr>
          <w:rFonts w:eastAsia="MS Mincho"/>
          <w:color w:val="000000"/>
          <w:sz w:val="20"/>
          <w:szCs w:val="20"/>
          <w:lang w:val="en-GB" w:eastAsia="ja-JP"/>
        </w:rPr>
        <w:t xml:space="preserve"> </w:t>
      </w:r>
    </w:p>
    <w:p w14:paraId="2B10F783" w14:textId="19A95487" w:rsidR="009F030E" w:rsidRPr="007F05E9" w:rsidRDefault="007F05E9" w:rsidP="007F05E9">
      <w:pPr>
        <w:pStyle w:val="EditorsNote"/>
      </w:pPr>
      <w:r>
        <w:t>Editor's note:</w:t>
      </w:r>
      <w:r>
        <w:tab/>
        <w:t>Whether UE's subscription data should contain authorization information, and how this information is used in the 5GC is FFS.</w:t>
      </w:r>
    </w:p>
    <w:p w14:paraId="6806E990" w14:textId="287A797E" w:rsidR="009F030E" w:rsidRDefault="00DB0D59"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For th</w:t>
      </w:r>
      <w:r w:rsidR="009F030E">
        <w:rPr>
          <w:rFonts w:eastAsia="MS Mincho"/>
          <w:color w:val="000000"/>
          <w:sz w:val="20"/>
          <w:szCs w:val="20"/>
          <w:lang w:val="en-GB" w:eastAsia="ja-JP"/>
        </w:rPr>
        <w:t>is EN</w:t>
      </w:r>
      <w:r>
        <w:rPr>
          <w:rFonts w:eastAsia="MS Mincho"/>
          <w:color w:val="000000"/>
          <w:sz w:val="20"/>
          <w:szCs w:val="20"/>
          <w:lang w:val="en-GB" w:eastAsia="ja-JP"/>
        </w:rPr>
        <w:t xml:space="preserve">, </w:t>
      </w:r>
      <w:r w:rsidR="008C2EB7">
        <w:rPr>
          <w:rFonts w:eastAsia="MS Mincho"/>
          <w:color w:val="000000"/>
          <w:sz w:val="20"/>
          <w:szCs w:val="20"/>
          <w:lang w:val="en-GB" w:eastAsia="ja-JP"/>
        </w:rPr>
        <w:t xml:space="preserve">based on the assumption in the SID, it’s assumed both PEGC and PEMC are </w:t>
      </w:r>
      <w:r w:rsidR="005A2568">
        <w:rPr>
          <w:rFonts w:eastAsia="MS Mincho"/>
          <w:color w:val="000000"/>
          <w:sz w:val="20"/>
          <w:szCs w:val="20"/>
          <w:lang w:val="en-GB" w:eastAsia="ja-JP"/>
        </w:rPr>
        <w:t xml:space="preserve">3GPP UEs. For a UE to be able to act as PEGC or PEMC, it can be </w:t>
      </w:r>
      <w:r w:rsidR="000C6321">
        <w:rPr>
          <w:rFonts w:eastAsia="MS Mincho"/>
          <w:color w:val="000000"/>
          <w:sz w:val="20"/>
          <w:szCs w:val="20"/>
          <w:lang w:val="en-GB" w:eastAsia="ja-JP"/>
        </w:rPr>
        <w:t xml:space="preserve">authorized via subscription data. The AF </w:t>
      </w:r>
      <w:r w:rsidR="007854FE">
        <w:rPr>
          <w:rFonts w:eastAsia="MS Mincho"/>
          <w:color w:val="000000"/>
          <w:sz w:val="20"/>
          <w:szCs w:val="20"/>
          <w:lang w:val="en-GB" w:eastAsia="ja-JP"/>
        </w:rPr>
        <w:t>for</w:t>
      </w:r>
      <w:r w:rsidR="000C6321">
        <w:rPr>
          <w:rFonts w:eastAsia="MS Mincho"/>
          <w:color w:val="000000"/>
          <w:sz w:val="20"/>
          <w:szCs w:val="20"/>
          <w:lang w:val="en-GB" w:eastAsia="ja-JP"/>
        </w:rPr>
        <w:t xml:space="preserve"> PIN may provide info</w:t>
      </w:r>
      <w:r w:rsidR="007854FE">
        <w:rPr>
          <w:rFonts w:eastAsia="MS Mincho"/>
          <w:color w:val="000000"/>
          <w:sz w:val="20"/>
          <w:szCs w:val="20"/>
          <w:lang w:val="en-GB" w:eastAsia="ja-JP"/>
        </w:rPr>
        <w:t>rmation</w:t>
      </w:r>
      <w:r w:rsidR="000C6321">
        <w:rPr>
          <w:rFonts w:eastAsia="MS Mincho"/>
          <w:color w:val="000000"/>
          <w:sz w:val="20"/>
          <w:szCs w:val="20"/>
          <w:lang w:val="en-GB" w:eastAsia="ja-JP"/>
        </w:rPr>
        <w:t xml:space="preserve"> </w:t>
      </w:r>
      <w:r w:rsidR="00013A16">
        <w:rPr>
          <w:rFonts w:eastAsia="MS Mincho"/>
          <w:color w:val="000000"/>
          <w:sz w:val="20"/>
          <w:szCs w:val="20"/>
          <w:lang w:val="en-GB" w:eastAsia="ja-JP"/>
        </w:rPr>
        <w:t>to UDM.</w:t>
      </w:r>
      <w:r w:rsidR="007854FE">
        <w:rPr>
          <w:rFonts w:eastAsia="MS Mincho"/>
          <w:color w:val="000000"/>
          <w:sz w:val="20"/>
          <w:szCs w:val="20"/>
          <w:lang w:val="en-GB" w:eastAsia="ja-JP"/>
        </w:rPr>
        <w:t xml:space="preserve"> However, this </w:t>
      </w:r>
      <w:r w:rsidR="00215947">
        <w:rPr>
          <w:rFonts w:eastAsia="MS Mincho"/>
          <w:color w:val="000000"/>
          <w:sz w:val="20"/>
          <w:szCs w:val="20"/>
          <w:lang w:val="en-GB" w:eastAsia="ja-JP"/>
        </w:rPr>
        <w:t>related to authorization and shall be addressed in KI#5.</w:t>
      </w:r>
    </w:p>
    <w:p w14:paraId="4B1886B0" w14:textId="4D43D22E" w:rsidR="009F030E" w:rsidRPr="00094ACA" w:rsidRDefault="00094ACA" w:rsidP="00094ACA">
      <w:pPr>
        <w:pStyle w:val="EditorsNote"/>
      </w:pPr>
      <w:r>
        <w:t>Editor's note:</w:t>
      </w:r>
      <w:r>
        <w:tab/>
        <w:t xml:space="preserve">Whether AF information needs to be stored in UDR for the case, </w:t>
      </w:r>
      <w:proofErr w:type="gramStart"/>
      <w:r>
        <w:t>e.g.</w:t>
      </w:r>
      <w:proofErr w:type="gramEnd"/>
      <w:r>
        <w:t xml:space="preserve"> when UE change PEMC UE, or user's PEMC UE is recovered, etc. is FFS.</w:t>
      </w:r>
    </w:p>
    <w:p w14:paraId="59D20108" w14:textId="24F780EF" w:rsidR="009F030E" w:rsidRDefault="00013A16"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For t</w:t>
      </w:r>
      <w:r w:rsidR="009F030E">
        <w:rPr>
          <w:rFonts w:eastAsia="MS Mincho"/>
          <w:color w:val="000000"/>
          <w:sz w:val="20"/>
          <w:szCs w:val="20"/>
          <w:lang w:val="en-GB" w:eastAsia="ja-JP"/>
        </w:rPr>
        <w:t>his EN</w:t>
      </w:r>
      <w:r>
        <w:rPr>
          <w:rFonts w:eastAsia="MS Mincho"/>
          <w:color w:val="000000"/>
          <w:sz w:val="20"/>
          <w:szCs w:val="20"/>
          <w:lang w:val="en-GB" w:eastAsia="ja-JP"/>
        </w:rPr>
        <w:t xml:space="preserve">, </w:t>
      </w:r>
      <w:r w:rsidR="001A2845">
        <w:rPr>
          <w:rFonts w:eastAsia="MS Mincho"/>
          <w:color w:val="000000"/>
          <w:sz w:val="20"/>
          <w:szCs w:val="20"/>
          <w:lang w:val="en-GB" w:eastAsia="ja-JP"/>
        </w:rPr>
        <w:t xml:space="preserve">PIN management is an </w:t>
      </w:r>
      <w:r w:rsidR="00EE7501">
        <w:rPr>
          <w:rFonts w:eastAsia="MS Mincho"/>
          <w:color w:val="000000"/>
          <w:sz w:val="20"/>
          <w:szCs w:val="20"/>
          <w:lang w:val="en-GB" w:eastAsia="ja-JP"/>
        </w:rPr>
        <w:t>issue addressed inside PIN as indicated above.</w:t>
      </w:r>
      <w:r w:rsidR="008B7B74">
        <w:rPr>
          <w:rFonts w:eastAsia="MS Mincho"/>
          <w:color w:val="000000"/>
          <w:sz w:val="20"/>
          <w:szCs w:val="20"/>
          <w:lang w:val="en-GB" w:eastAsia="ja-JP"/>
        </w:rPr>
        <w:t xml:space="preserve"> 5GC can be </w:t>
      </w:r>
      <w:r w:rsidR="005856F2">
        <w:rPr>
          <w:rFonts w:eastAsia="MS Mincho"/>
          <w:color w:val="000000"/>
          <w:sz w:val="20"/>
          <w:szCs w:val="20"/>
          <w:lang w:val="en-GB" w:eastAsia="ja-JP"/>
        </w:rPr>
        <w:t>used to authorise if a UE can act as PEGC or PEMC</w:t>
      </w:r>
      <w:r w:rsidR="003526BC">
        <w:rPr>
          <w:rFonts w:eastAsia="MS Mincho"/>
          <w:color w:val="000000"/>
          <w:sz w:val="20"/>
          <w:szCs w:val="20"/>
          <w:lang w:val="en-GB" w:eastAsia="ja-JP"/>
        </w:rPr>
        <w:t xml:space="preserve">. The AF can </w:t>
      </w:r>
      <w:r w:rsidR="009544BC">
        <w:rPr>
          <w:rFonts w:eastAsia="MS Mincho"/>
          <w:color w:val="000000"/>
          <w:sz w:val="20"/>
          <w:szCs w:val="20"/>
          <w:lang w:val="en-GB" w:eastAsia="ja-JP"/>
        </w:rPr>
        <w:t xml:space="preserve">provide </w:t>
      </w:r>
      <w:r w:rsidR="00E949C7">
        <w:rPr>
          <w:rFonts w:eastAsia="MS Mincho"/>
          <w:color w:val="000000"/>
          <w:sz w:val="20"/>
          <w:szCs w:val="20"/>
          <w:lang w:val="en-GB" w:eastAsia="ja-JP"/>
        </w:rPr>
        <w:t xml:space="preserve">parameters and </w:t>
      </w:r>
      <w:r w:rsidR="009544BC">
        <w:rPr>
          <w:rFonts w:eastAsia="MS Mincho"/>
          <w:color w:val="000000"/>
          <w:sz w:val="20"/>
          <w:szCs w:val="20"/>
          <w:lang w:val="en-GB" w:eastAsia="ja-JP"/>
        </w:rPr>
        <w:t>policy related info to 5GC (</w:t>
      </w:r>
      <w:proofErr w:type="gramStart"/>
      <w:r w:rsidR="009544BC">
        <w:rPr>
          <w:rFonts w:eastAsia="MS Mincho"/>
          <w:color w:val="000000"/>
          <w:sz w:val="20"/>
          <w:szCs w:val="20"/>
          <w:lang w:val="en-GB" w:eastAsia="ja-JP"/>
        </w:rPr>
        <w:t>e.g.</w:t>
      </w:r>
      <w:proofErr w:type="gramEnd"/>
      <w:r w:rsidR="009544BC">
        <w:rPr>
          <w:rFonts w:eastAsia="MS Mincho"/>
          <w:color w:val="000000"/>
          <w:sz w:val="20"/>
          <w:szCs w:val="20"/>
          <w:lang w:val="en-GB" w:eastAsia="ja-JP"/>
        </w:rPr>
        <w:t xml:space="preserve"> PCF/</w:t>
      </w:r>
      <w:r w:rsidR="00E949C7">
        <w:rPr>
          <w:rFonts w:eastAsia="MS Mincho"/>
          <w:color w:val="000000"/>
          <w:sz w:val="20"/>
          <w:szCs w:val="20"/>
          <w:lang w:val="en-GB" w:eastAsia="ja-JP"/>
        </w:rPr>
        <w:t>UDM/UDR</w:t>
      </w:r>
      <w:r w:rsidR="009544BC">
        <w:rPr>
          <w:rFonts w:eastAsia="MS Mincho"/>
          <w:color w:val="000000"/>
          <w:sz w:val="20"/>
          <w:szCs w:val="20"/>
          <w:lang w:val="en-GB" w:eastAsia="ja-JP"/>
        </w:rPr>
        <w:t>)</w:t>
      </w:r>
      <w:r w:rsidR="00E949C7">
        <w:rPr>
          <w:rFonts w:eastAsia="MS Mincho"/>
          <w:color w:val="000000"/>
          <w:sz w:val="20"/>
          <w:szCs w:val="20"/>
          <w:lang w:val="en-GB" w:eastAsia="ja-JP"/>
        </w:rPr>
        <w:t xml:space="preserve"> based on existing procedures</w:t>
      </w:r>
      <w:r w:rsidR="00135FC7">
        <w:rPr>
          <w:rFonts w:eastAsia="MS Mincho"/>
          <w:color w:val="000000"/>
          <w:sz w:val="20"/>
          <w:szCs w:val="20"/>
          <w:lang w:val="en-GB" w:eastAsia="ja-JP"/>
        </w:rPr>
        <w:t xml:space="preserve"> for </w:t>
      </w:r>
      <w:r w:rsidR="006034F1">
        <w:rPr>
          <w:rFonts w:eastAsia="MS Mincho"/>
          <w:color w:val="000000"/>
          <w:sz w:val="20"/>
          <w:szCs w:val="20"/>
          <w:lang w:val="en-GB" w:eastAsia="ja-JP"/>
        </w:rPr>
        <w:t>PIN communication</w:t>
      </w:r>
      <w:r w:rsidR="00D501BF">
        <w:rPr>
          <w:rFonts w:eastAsia="MS Mincho"/>
          <w:color w:val="000000"/>
          <w:sz w:val="20"/>
          <w:szCs w:val="20"/>
          <w:lang w:val="en-GB" w:eastAsia="ja-JP"/>
        </w:rPr>
        <w:t>,</w:t>
      </w:r>
      <w:r w:rsidR="00390D12">
        <w:rPr>
          <w:rFonts w:eastAsia="MS Mincho"/>
          <w:color w:val="000000"/>
          <w:sz w:val="20"/>
          <w:szCs w:val="20"/>
          <w:lang w:val="en-GB" w:eastAsia="ja-JP"/>
        </w:rPr>
        <w:t xml:space="preserve"> PIN authorization as concluded for KI#4 and KI#5</w:t>
      </w:r>
      <w:r w:rsidR="00E949C7">
        <w:rPr>
          <w:rFonts w:eastAsia="MS Mincho"/>
          <w:color w:val="000000"/>
          <w:sz w:val="20"/>
          <w:szCs w:val="20"/>
          <w:lang w:val="en-GB" w:eastAsia="ja-JP"/>
        </w:rPr>
        <w:t>.</w:t>
      </w:r>
      <w:r w:rsidR="0063566A">
        <w:rPr>
          <w:rFonts w:eastAsia="MS Mincho"/>
          <w:color w:val="000000"/>
          <w:sz w:val="20"/>
          <w:szCs w:val="20"/>
          <w:lang w:val="en-GB" w:eastAsia="ja-JP"/>
        </w:rPr>
        <w:t xml:space="preserve"> There is no need for 5GC to be involved in PIN management.</w:t>
      </w:r>
    </w:p>
    <w:p w14:paraId="54ADFEDF" w14:textId="573A13C6" w:rsidR="009F030E" w:rsidRPr="001C4AD6" w:rsidRDefault="001C4AD6" w:rsidP="001C4AD6">
      <w:pPr>
        <w:pStyle w:val="EditorsNote"/>
      </w:pPr>
      <w:r>
        <w:t>Editor's note:</w:t>
      </w:r>
      <w:r>
        <w:tab/>
        <w:t>Whether AF or 5GC NF will be involved in PIN/PINE management depends on the conclusion of KI#1 (whether the architecture of PIN contains the PIN AF or existing 5GC NF).</w:t>
      </w:r>
    </w:p>
    <w:p w14:paraId="4F057ECB" w14:textId="7B085857" w:rsidR="009F030E" w:rsidRDefault="00362531" w:rsidP="00A13B2E">
      <w:pPr>
        <w:pStyle w:val="paragraph"/>
        <w:snapToGrid w:val="0"/>
        <w:spacing w:before="0" w:beforeAutospacing="0" w:after="120" w:afterAutospacing="0"/>
        <w:textAlignment w:val="baseline"/>
        <w:rPr>
          <w:rFonts w:eastAsia="MS Mincho"/>
          <w:color w:val="000000"/>
          <w:sz w:val="20"/>
          <w:szCs w:val="20"/>
          <w:lang w:val="en-GB" w:eastAsia="ja-JP"/>
        </w:rPr>
      </w:pPr>
      <w:r>
        <w:rPr>
          <w:rFonts w:eastAsia="MS Mincho"/>
          <w:color w:val="000000"/>
          <w:sz w:val="20"/>
          <w:szCs w:val="20"/>
          <w:lang w:val="en-GB" w:eastAsia="ja-JP"/>
        </w:rPr>
        <w:t xml:space="preserve">For this </w:t>
      </w:r>
      <w:r w:rsidR="009F030E">
        <w:rPr>
          <w:rFonts w:eastAsia="MS Mincho"/>
          <w:color w:val="000000"/>
          <w:sz w:val="20"/>
          <w:szCs w:val="20"/>
          <w:lang w:val="en-GB" w:eastAsia="ja-JP"/>
        </w:rPr>
        <w:t>EN</w:t>
      </w:r>
      <w:r>
        <w:rPr>
          <w:rFonts w:eastAsia="MS Mincho"/>
          <w:color w:val="000000"/>
          <w:sz w:val="20"/>
          <w:szCs w:val="20"/>
          <w:lang w:val="en-GB" w:eastAsia="ja-JP"/>
        </w:rPr>
        <w:t>,</w:t>
      </w:r>
      <w:r w:rsidR="0041179B">
        <w:rPr>
          <w:rFonts w:eastAsia="MS Mincho"/>
          <w:color w:val="000000"/>
          <w:sz w:val="20"/>
          <w:szCs w:val="20"/>
          <w:lang w:val="en-GB" w:eastAsia="ja-JP"/>
        </w:rPr>
        <w:t xml:space="preserve"> it shall be addressed in KI#1.</w:t>
      </w:r>
    </w:p>
    <w:p w14:paraId="4D5EB18C" w14:textId="77777777" w:rsidR="009F030E" w:rsidRDefault="009F030E" w:rsidP="00A13B2E">
      <w:pPr>
        <w:pStyle w:val="paragraph"/>
        <w:snapToGrid w:val="0"/>
        <w:spacing w:before="0" w:beforeAutospacing="0" w:after="120" w:afterAutospacing="0"/>
        <w:textAlignment w:val="baseline"/>
        <w:rPr>
          <w:rFonts w:eastAsia="MS Mincho"/>
          <w:color w:val="000000"/>
          <w:sz w:val="20"/>
          <w:szCs w:val="20"/>
          <w:lang w:val="en-GB" w:eastAsia="ja-JP"/>
        </w:rPr>
      </w:pPr>
    </w:p>
    <w:p w14:paraId="78376BD9" w14:textId="6382BE7C" w:rsidR="00A13B2E" w:rsidRDefault="00A13B2E" w:rsidP="00A13B2E">
      <w:r>
        <w:t>Based on above, it’s proposed to support the conclusion</w:t>
      </w:r>
      <w:r w:rsidR="001735C9">
        <w:t xml:space="preserve"> updates</w:t>
      </w:r>
      <w:r>
        <w:t xml:space="preserve"> below</w:t>
      </w:r>
      <w:r w:rsidR="00080148">
        <w:t xml:space="preserve"> for KI#</w:t>
      </w:r>
      <w:r w:rsidR="00E006D1">
        <w:t>3</w:t>
      </w:r>
      <w:r>
        <w:t>.</w:t>
      </w:r>
    </w:p>
    <w:p w14:paraId="2F9A5AEC" w14:textId="77777777" w:rsidR="00A13B2E" w:rsidRDefault="00A13B2E" w:rsidP="008669F5"/>
    <w:bookmarkEnd w:id="0"/>
    <w:p w14:paraId="3BB0C192" w14:textId="420EDE64" w:rsidR="008669F5" w:rsidRDefault="00A13B2E" w:rsidP="008669F5">
      <w:pPr>
        <w:pStyle w:val="Heading1"/>
        <w:rPr>
          <w:rFonts w:cs="Arial"/>
        </w:rPr>
      </w:pPr>
      <w:r>
        <w:rPr>
          <w:rFonts w:cs="Arial"/>
        </w:rPr>
        <w:lastRenderedPageBreak/>
        <w:t>3</w:t>
      </w:r>
      <w:r w:rsidR="008669F5" w:rsidRPr="005F4BCE">
        <w:rPr>
          <w:rFonts w:cs="Arial"/>
        </w:rPr>
        <w:t xml:space="preserve">. </w:t>
      </w:r>
      <w:r w:rsidR="0087693E">
        <w:rPr>
          <w:rFonts w:cs="Arial"/>
        </w:rPr>
        <w:t>P</w:t>
      </w:r>
      <w:r w:rsidR="00E05E8E">
        <w:rPr>
          <w:rFonts w:cs="Arial"/>
        </w:rPr>
        <w:t>roposal</w:t>
      </w:r>
    </w:p>
    <w:p w14:paraId="06FEC526" w14:textId="4F5FD66D" w:rsidR="00164B59" w:rsidRDefault="0019418E" w:rsidP="0019418E">
      <w:pPr>
        <w:pStyle w:val="paragraph"/>
        <w:snapToGrid w:val="0"/>
        <w:spacing w:before="0" w:beforeAutospacing="0" w:after="120" w:afterAutospacing="0"/>
        <w:textAlignment w:val="baseline"/>
        <w:rPr>
          <w:rFonts w:eastAsia="MS Mincho"/>
          <w:color w:val="000000"/>
          <w:sz w:val="20"/>
          <w:szCs w:val="20"/>
          <w:lang w:val="en-GB" w:eastAsia="ja-JP"/>
        </w:rPr>
      </w:pPr>
      <w:bookmarkStart w:id="1" w:name="_Toc510607499"/>
      <w:bookmarkStart w:id="2" w:name="_Toc518306733"/>
      <w:r>
        <w:rPr>
          <w:rFonts w:eastAsia="MS Mincho"/>
          <w:color w:val="000000"/>
          <w:sz w:val="20"/>
          <w:szCs w:val="20"/>
          <w:lang w:val="en-GB" w:eastAsia="ja-JP"/>
        </w:rPr>
        <w:t>This pape</w:t>
      </w:r>
      <w:r w:rsidR="00784F74">
        <w:rPr>
          <w:rFonts w:eastAsia="MS Mincho"/>
          <w:color w:val="000000"/>
          <w:sz w:val="20"/>
          <w:szCs w:val="20"/>
          <w:lang w:val="en-GB" w:eastAsia="ja-JP"/>
        </w:rPr>
        <w:t>r proposes th</w:t>
      </w:r>
      <w:r w:rsidR="00A2611E">
        <w:rPr>
          <w:rFonts w:eastAsia="MS Mincho"/>
          <w:color w:val="000000"/>
          <w:sz w:val="20"/>
          <w:szCs w:val="20"/>
          <w:lang w:val="en-GB" w:eastAsia="ja-JP"/>
        </w:rPr>
        <w:t xml:space="preserve">e following </w:t>
      </w:r>
      <w:r w:rsidR="00A10704">
        <w:rPr>
          <w:rFonts w:eastAsia="MS Mincho"/>
          <w:color w:val="000000"/>
          <w:sz w:val="20"/>
          <w:szCs w:val="20"/>
          <w:lang w:val="en-GB" w:eastAsia="ja-JP"/>
        </w:rPr>
        <w:t>conclusion points</w:t>
      </w:r>
      <w:r w:rsidR="00A2611E">
        <w:rPr>
          <w:rFonts w:eastAsia="MS Mincho"/>
          <w:color w:val="000000"/>
          <w:sz w:val="20"/>
          <w:szCs w:val="20"/>
          <w:lang w:val="en-GB" w:eastAsia="ja-JP"/>
        </w:rPr>
        <w:t xml:space="preserve"> to </w:t>
      </w:r>
      <w:r w:rsidR="00657C0A">
        <w:rPr>
          <w:rFonts w:eastAsia="MS Mincho"/>
          <w:color w:val="000000"/>
          <w:sz w:val="20"/>
          <w:szCs w:val="20"/>
          <w:lang w:val="en-GB" w:eastAsia="ja-JP"/>
        </w:rPr>
        <w:t>TR 23.</w:t>
      </w:r>
      <w:r w:rsidR="00AE7CE2">
        <w:rPr>
          <w:rFonts w:eastAsia="MS Mincho"/>
          <w:color w:val="000000"/>
          <w:sz w:val="20"/>
          <w:szCs w:val="20"/>
          <w:lang w:val="en-GB" w:eastAsia="ja-JP"/>
        </w:rPr>
        <w:t>700-</w:t>
      </w:r>
      <w:r w:rsidR="00D212B8">
        <w:rPr>
          <w:rFonts w:eastAsia="MS Mincho"/>
          <w:color w:val="000000"/>
          <w:sz w:val="20"/>
          <w:szCs w:val="20"/>
          <w:lang w:val="en-GB" w:eastAsia="ja-JP"/>
        </w:rPr>
        <w:t>8</w:t>
      </w:r>
      <w:r w:rsidR="00AE7CE2">
        <w:rPr>
          <w:rFonts w:eastAsia="MS Mincho"/>
          <w:color w:val="000000"/>
          <w:sz w:val="20"/>
          <w:szCs w:val="20"/>
          <w:lang w:val="en-GB" w:eastAsia="ja-JP"/>
        </w:rPr>
        <w:t>8</w:t>
      </w:r>
      <w:r w:rsidR="00657C0A">
        <w:rPr>
          <w:rFonts w:eastAsia="MS Mincho"/>
          <w:color w:val="000000"/>
          <w:sz w:val="20"/>
          <w:szCs w:val="20"/>
          <w:lang w:val="en-GB" w:eastAsia="ja-JP"/>
        </w:rPr>
        <w:t xml:space="preserve"> clause </w:t>
      </w:r>
      <w:r w:rsidR="00615403">
        <w:rPr>
          <w:rFonts w:eastAsia="MS Mincho"/>
          <w:color w:val="000000"/>
          <w:sz w:val="20"/>
          <w:szCs w:val="20"/>
          <w:lang w:val="en-GB" w:eastAsia="ja-JP"/>
        </w:rPr>
        <w:t>8</w:t>
      </w:r>
      <w:r w:rsidR="00D212B8">
        <w:rPr>
          <w:rFonts w:eastAsia="MS Mincho"/>
          <w:color w:val="000000"/>
          <w:sz w:val="20"/>
          <w:szCs w:val="20"/>
          <w:lang w:val="en-GB" w:eastAsia="ja-JP"/>
        </w:rPr>
        <w:t>.</w:t>
      </w:r>
      <w:r w:rsidR="001E332A">
        <w:rPr>
          <w:rFonts w:eastAsia="MS Mincho"/>
          <w:color w:val="000000"/>
          <w:sz w:val="20"/>
          <w:szCs w:val="20"/>
          <w:lang w:val="en-GB" w:eastAsia="ja-JP"/>
        </w:rPr>
        <w:t>1</w:t>
      </w:r>
      <w:r w:rsidR="00784F74">
        <w:rPr>
          <w:rFonts w:eastAsia="MS Mincho"/>
          <w:color w:val="000000"/>
          <w:sz w:val="20"/>
          <w:szCs w:val="20"/>
          <w:lang w:val="en-GB" w:eastAsia="ja-JP"/>
        </w:rPr>
        <w:t xml:space="preserve">. </w:t>
      </w:r>
      <w:r>
        <w:rPr>
          <w:rFonts w:eastAsia="MS Mincho"/>
          <w:color w:val="000000"/>
          <w:sz w:val="20"/>
          <w:szCs w:val="20"/>
          <w:lang w:val="en-GB" w:eastAsia="ja-JP"/>
        </w:rPr>
        <w:t xml:space="preserve"> </w:t>
      </w:r>
    </w:p>
    <w:p w14:paraId="76DE04BD" w14:textId="77777777" w:rsidR="0019418E" w:rsidRDefault="0019418E" w:rsidP="0019418E">
      <w:pPr>
        <w:pStyle w:val="Heading2"/>
        <w:rPr>
          <w:lang w:eastAsia="zh-CN"/>
        </w:rPr>
      </w:pPr>
    </w:p>
    <w:p w14:paraId="3E68C0DE" w14:textId="77777777" w:rsidR="0019418E" w:rsidRDefault="0019418E" w:rsidP="0019418E">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Start</w:t>
      </w:r>
      <w:r>
        <w:rPr>
          <w:rFonts w:ascii="Arial" w:hAnsi="Arial" w:cs="Arial"/>
          <w:color w:val="FF0000"/>
          <w:sz w:val="28"/>
          <w:szCs w:val="28"/>
          <w:lang w:val="en-US"/>
        </w:rPr>
        <w:t xml:space="preserve"> of change * </w:t>
      </w:r>
    </w:p>
    <w:p w14:paraId="34ACFFA1" w14:textId="77777777" w:rsidR="00391D55" w:rsidRPr="00977052" w:rsidRDefault="00391D55" w:rsidP="00391D55">
      <w:pPr>
        <w:pStyle w:val="Heading2"/>
        <w:rPr>
          <w:lang w:eastAsia="zh-CN"/>
        </w:rPr>
      </w:pPr>
      <w:bookmarkStart w:id="3" w:name="_Toc113003480"/>
      <w:bookmarkEnd w:id="1"/>
      <w:bookmarkEnd w:id="2"/>
      <w:r w:rsidRPr="00977052">
        <w:rPr>
          <w:lang w:eastAsia="zh-CN"/>
        </w:rPr>
        <w:t>8.3</w:t>
      </w:r>
      <w:r w:rsidRPr="00977052">
        <w:rPr>
          <w:lang w:eastAsia="zh-CN"/>
        </w:rPr>
        <w:tab/>
        <w:t>Conclusion on Key Issue #3</w:t>
      </w:r>
      <w:bookmarkEnd w:id="3"/>
    </w:p>
    <w:p w14:paraId="6BD7814D" w14:textId="77777777" w:rsidR="00391D55" w:rsidRDefault="00391D55" w:rsidP="00391D55">
      <w:r w:rsidRPr="00400314">
        <w:rPr>
          <w:rFonts w:hint="eastAsia"/>
        </w:rPr>
        <w:t>T</w:t>
      </w:r>
      <w:r w:rsidRPr="00400314">
        <w:t xml:space="preserve">he following </w:t>
      </w:r>
      <w:r>
        <w:t xml:space="preserve">interim </w:t>
      </w:r>
      <w:r w:rsidRPr="00400314">
        <w:t xml:space="preserve">principles are </w:t>
      </w:r>
      <w:r>
        <w:t>agreed</w:t>
      </w:r>
      <w:r w:rsidRPr="00485F30">
        <w:t xml:space="preserve"> </w:t>
      </w:r>
      <w:r>
        <w:t>for Key Issue #3 "</w:t>
      </w:r>
      <w:r w:rsidRPr="00485F30">
        <w:t>Management of PIN and PIN Elements</w:t>
      </w:r>
      <w:r>
        <w:t>"</w:t>
      </w:r>
      <w:r w:rsidRPr="00400314">
        <w:t>:</w:t>
      </w:r>
    </w:p>
    <w:p w14:paraId="4588618E" w14:textId="1154AB66" w:rsidR="00391D55" w:rsidRDefault="00391D55" w:rsidP="00391D55">
      <w:pPr>
        <w:pStyle w:val="B1"/>
        <w:rPr>
          <w:rFonts w:eastAsiaTheme="minorEastAsia"/>
        </w:rPr>
      </w:pPr>
      <w:r>
        <w:rPr>
          <w:rFonts w:eastAsiaTheme="minorEastAsia"/>
        </w:rPr>
        <w:t>1)</w:t>
      </w:r>
      <w:r>
        <w:rPr>
          <w:rFonts w:eastAsiaTheme="minorEastAsia"/>
        </w:rPr>
        <w:tab/>
        <w:t>PEMC is responsible for PIN Element management (</w:t>
      </w:r>
      <w:proofErr w:type="gramStart"/>
      <w:r>
        <w:rPr>
          <w:rFonts w:eastAsiaTheme="minorEastAsia"/>
        </w:rPr>
        <w:t>e.g.</w:t>
      </w:r>
      <w:proofErr w:type="gramEnd"/>
      <w:r>
        <w:rPr>
          <w:rFonts w:eastAsiaTheme="minorEastAsia"/>
        </w:rPr>
        <w:t xml:space="preserve"> add/remove the PINE/PEGCs, etc.) and PIN management (e.g. create/modify/delete/activate/deactivate a PIN, etc.)</w:t>
      </w:r>
      <w:ins w:id="4" w:author="Ericsson_CQ" w:date="2022-09-29T11:54:00Z">
        <w:r w:rsidR="0087184B">
          <w:rPr>
            <w:rFonts w:eastAsiaTheme="minorEastAsia"/>
          </w:rPr>
          <w:t xml:space="preserve">. For PIN management the PEMC may communicate with the AF for PIN via user plane and this communication </w:t>
        </w:r>
        <w:r w:rsidR="0087184B" w:rsidRPr="006318B9">
          <w:t>based on application layer implementation</w:t>
        </w:r>
        <w:r w:rsidR="0087184B">
          <w:t>,</w:t>
        </w:r>
        <w:r w:rsidR="0087184B" w:rsidRPr="00030CAA">
          <w:t xml:space="preserve"> </w:t>
        </w:r>
        <w:r w:rsidR="0087184B" w:rsidRPr="006318B9">
          <w:t>which is not specified by SA2</w:t>
        </w:r>
      </w:ins>
      <w:r>
        <w:rPr>
          <w:rFonts w:eastAsiaTheme="minorEastAsia"/>
        </w:rPr>
        <w:t>.</w:t>
      </w:r>
    </w:p>
    <w:p w14:paraId="53661D31" w14:textId="21AF6368" w:rsidR="007B7ECF" w:rsidRDefault="00520CFB" w:rsidP="00391D55">
      <w:pPr>
        <w:pStyle w:val="B1"/>
        <w:rPr>
          <w:ins w:id="5" w:author="Ericsson_CQ" w:date="2022-09-23T10:59:00Z"/>
          <w:rFonts w:eastAsiaTheme="minorEastAsia"/>
        </w:rPr>
      </w:pPr>
      <w:ins w:id="6" w:author="Ericsson_CQ" w:date="2022-09-23T10:58:00Z">
        <w:r>
          <w:rPr>
            <w:rFonts w:eastAsiaTheme="minorEastAsia"/>
          </w:rPr>
          <w:tab/>
          <w:t xml:space="preserve">- PIN </w:t>
        </w:r>
      </w:ins>
      <w:ins w:id="7" w:author="Ericsson_CQ" w:date="2022-09-26T17:29:00Z">
        <w:r w:rsidR="00027C15">
          <w:rPr>
            <w:rFonts w:eastAsiaTheme="minorEastAsia"/>
          </w:rPr>
          <w:t>and PIN</w:t>
        </w:r>
      </w:ins>
      <w:ins w:id="8" w:author="Ericsson_CQ" w:date="2022-09-26T17:30:00Z">
        <w:r w:rsidR="00B44F1A">
          <w:rPr>
            <w:rFonts w:eastAsiaTheme="minorEastAsia"/>
          </w:rPr>
          <w:t>E</w:t>
        </w:r>
      </w:ins>
      <w:ins w:id="9" w:author="Ericsson_CQ" w:date="2022-09-26T17:29:00Z">
        <w:r w:rsidR="00027C15">
          <w:rPr>
            <w:rFonts w:eastAsiaTheme="minorEastAsia"/>
          </w:rPr>
          <w:t xml:space="preserve"> </w:t>
        </w:r>
      </w:ins>
      <w:ins w:id="10" w:author="Ericsson_CQ" w:date="2022-09-23T10:58:00Z">
        <w:r>
          <w:rPr>
            <w:rFonts w:eastAsiaTheme="minorEastAsia"/>
          </w:rPr>
          <w:t xml:space="preserve">management is handled </w:t>
        </w:r>
      </w:ins>
      <w:ins w:id="11" w:author="Ericsson_CQ" w:date="2022-09-26T17:25:00Z">
        <w:r w:rsidR="00CE5D52">
          <w:rPr>
            <w:rFonts w:eastAsiaTheme="minorEastAsia"/>
          </w:rPr>
          <w:t>within</w:t>
        </w:r>
      </w:ins>
      <w:ins w:id="12" w:author="Ericsson_CQ" w:date="2022-09-23T10:58:00Z">
        <w:r>
          <w:rPr>
            <w:rFonts w:eastAsiaTheme="minorEastAsia"/>
          </w:rPr>
          <w:t xml:space="preserve"> the PIN network </w:t>
        </w:r>
      </w:ins>
      <w:ins w:id="13" w:author="Ericsson_CQ" w:date="2022-09-26T17:25:00Z">
        <w:r w:rsidR="004E7B0C">
          <w:rPr>
            <w:rFonts w:eastAsiaTheme="minorEastAsia"/>
          </w:rPr>
          <w:t xml:space="preserve">which </w:t>
        </w:r>
      </w:ins>
      <w:ins w:id="14" w:author="Ericsson_CQ" w:date="2022-09-23T10:58:00Z">
        <w:r>
          <w:rPr>
            <w:rFonts w:eastAsiaTheme="minorEastAsia"/>
          </w:rPr>
          <w:t xml:space="preserve">consists of PINE, PEGC, PEMC and </w:t>
        </w:r>
        <w:r w:rsidR="00604623">
          <w:rPr>
            <w:rFonts w:eastAsiaTheme="minorEastAsia"/>
          </w:rPr>
          <w:t>AF for PIN</w:t>
        </w:r>
      </w:ins>
      <w:ins w:id="15" w:author="Ericsson_CQ" w:date="2022-09-23T10:59:00Z">
        <w:r w:rsidR="00604623">
          <w:rPr>
            <w:rFonts w:eastAsiaTheme="minorEastAsia"/>
          </w:rPr>
          <w:t>.</w:t>
        </w:r>
      </w:ins>
    </w:p>
    <w:p w14:paraId="58CB304B" w14:textId="6F44CCA6" w:rsidR="00604623" w:rsidRDefault="00604623" w:rsidP="00391D55">
      <w:pPr>
        <w:pStyle w:val="B1"/>
        <w:rPr>
          <w:ins w:id="16" w:author="Nokia" w:date="2022-09-28T12:27:00Z"/>
          <w:rFonts w:eastAsiaTheme="minorEastAsia"/>
        </w:rPr>
      </w:pPr>
      <w:ins w:id="17" w:author="Ericsson_CQ" w:date="2022-09-23T10:59:00Z">
        <w:r>
          <w:rPr>
            <w:rFonts w:eastAsiaTheme="minorEastAsia"/>
          </w:rPr>
          <w:tab/>
          <w:t>-</w:t>
        </w:r>
        <w:r w:rsidR="00820E43">
          <w:rPr>
            <w:rFonts w:eastAsiaTheme="minorEastAsia"/>
          </w:rPr>
          <w:t xml:space="preserve"> PIN </w:t>
        </w:r>
      </w:ins>
      <w:ins w:id="18" w:author="Ericsson_CQ" w:date="2022-09-26T17:29:00Z">
        <w:r w:rsidR="003663FB">
          <w:rPr>
            <w:rFonts w:eastAsiaTheme="minorEastAsia"/>
          </w:rPr>
          <w:t xml:space="preserve">and PINE </w:t>
        </w:r>
      </w:ins>
      <w:ins w:id="19" w:author="Ericsson_CQ" w:date="2022-09-23T10:59:00Z">
        <w:r w:rsidR="00820E43">
          <w:rPr>
            <w:rFonts w:eastAsiaTheme="minorEastAsia"/>
          </w:rPr>
          <w:t xml:space="preserve">management is </w:t>
        </w:r>
      </w:ins>
      <w:ins w:id="20" w:author="Ericsson_CQ" w:date="2022-09-26T17:25:00Z">
        <w:r w:rsidR="004E7B0C">
          <w:rPr>
            <w:rFonts w:eastAsiaTheme="minorEastAsia"/>
          </w:rPr>
          <w:t>out of the scope of</w:t>
        </w:r>
      </w:ins>
      <w:ins w:id="21" w:author="Ericsson_CQ" w:date="2022-09-23T10:59:00Z">
        <w:r w:rsidR="00D23A2A">
          <w:rPr>
            <w:rFonts w:eastAsiaTheme="minorEastAsia"/>
          </w:rPr>
          <w:t xml:space="preserve"> SA2.</w:t>
        </w:r>
      </w:ins>
    </w:p>
    <w:p w14:paraId="1C1364B9" w14:textId="38EB7175" w:rsidR="00391D55" w:rsidDel="008F2882" w:rsidRDefault="00391D55" w:rsidP="00391D55">
      <w:pPr>
        <w:pStyle w:val="EditorsNote"/>
        <w:rPr>
          <w:del w:id="22" w:author="Ericsson_CQ" w:date="2022-09-15T11:26:00Z"/>
        </w:rPr>
      </w:pPr>
      <w:del w:id="23" w:author="Ericsson_CQ" w:date="2022-09-15T11:26:00Z">
        <w:r w:rsidDel="008F2882">
          <w:delText>Editor's note:</w:delText>
        </w:r>
        <w:r w:rsidDel="008F2882">
          <w:tab/>
          <w:delText>If there is other possible PIN related information needed will be decided on the final conclusion.</w:delText>
        </w:r>
      </w:del>
    </w:p>
    <w:p w14:paraId="2F0BC268" w14:textId="20215C8D" w:rsidR="00391D55" w:rsidDel="00EE5200" w:rsidRDefault="00391D55" w:rsidP="00391D55">
      <w:pPr>
        <w:pStyle w:val="EditorsNote"/>
        <w:rPr>
          <w:del w:id="24" w:author="Ericsson_CQ" w:date="2022-09-15T11:25:00Z"/>
        </w:rPr>
      </w:pPr>
      <w:del w:id="25" w:author="Ericsson_CQ" w:date="2022-09-15T11:25:00Z">
        <w:r w:rsidDel="00EE5200">
          <w:delText>Editor's note:</w:delText>
        </w:r>
        <w:r w:rsidDel="00EE5200">
          <w:tab/>
          <w:delText>Whether UE's subscription data should contain authorization information, and how this information is used in the 5GC is FFS.</w:delText>
        </w:r>
      </w:del>
    </w:p>
    <w:p w14:paraId="539282A2" w14:textId="3FB8F691" w:rsidR="00D75AED" w:rsidRPr="00B01323" w:rsidRDefault="00391D55" w:rsidP="003654E6">
      <w:pPr>
        <w:pStyle w:val="B1"/>
        <w:rPr>
          <w:rFonts w:eastAsiaTheme="minorEastAsia"/>
        </w:rPr>
      </w:pPr>
      <w:r>
        <w:rPr>
          <w:rFonts w:eastAsiaTheme="minorEastAsia"/>
        </w:rPr>
        <w:t>2)</w:t>
      </w:r>
      <w:r>
        <w:rPr>
          <w:rFonts w:eastAsiaTheme="minorEastAsia"/>
        </w:rPr>
        <w:tab/>
        <w:t>When communicating between a PEMC and a PINE behind a PEGC, via 5GC and the communication requires the PEGC, or when communication between PINEs requires multiple PEGCs and 5GC, the existing functionalities in 5GS for routing the traffic of the communications via UPF(s) can be applied if available.</w:t>
      </w:r>
    </w:p>
    <w:p w14:paraId="09348CC4" w14:textId="2C74218B" w:rsidR="00391D55" w:rsidDel="008F2882" w:rsidRDefault="00391D55" w:rsidP="00391D55">
      <w:pPr>
        <w:pStyle w:val="EditorsNote"/>
        <w:rPr>
          <w:del w:id="26" w:author="Ericsson_CQ" w:date="2022-09-15T11:25:00Z"/>
        </w:rPr>
      </w:pPr>
      <w:del w:id="27" w:author="Ericsson_CQ" w:date="2022-09-15T11:25:00Z">
        <w:r w:rsidDel="008F2882">
          <w:delText>Editor's note:</w:delText>
        </w:r>
        <w:r w:rsidDel="008F2882">
          <w:tab/>
          <w:delText>Whether AF information needs to be stored in UDR for the case, e.g. when UE change PEMC UE, or user's PEMC UE is recovered, etc. is FFS.</w:delText>
        </w:r>
      </w:del>
    </w:p>
    <w:p w14:paraId="4008EBAF" w14:textId="7F2FFCF0" w:rsidR="00391D55" w:rsidDel="005344B3" w:rsidRDefault="00391D55" w:rsidP="00391D55">
      <w:pPr>
        <w:pStyle w:val="EditorsNote"/>
        <w:rPr>
          <w:del w:id="28" w:author="Ericsson_CQ" w:date="2022-09-15T11:24:00Z"/>
        </w:rPr>
      </w:pPr>
      <w:del w:id="29" w:author="Ericsson_CQ" w:date="2022-09-15T11:24:00Z">
        <w:r w:rsidDel="005344B3">
          <w:delText>Editor's note:</w:delText>
        </w:r>
        <w:r w:rsidDel="005344B3">
          <w:tab/>
          <w:delText>Whether AF or 5GC NF will be involved in PIN/PINE management depends on the conclusion of KI#1 (whether the architecture of PIN contains the PIN AF or existing 5GC NF).</w:delText>
        </w:r>
      </w:del>
    </w:p>
    <w:p w14:paraId="54EA5B69" w14:textId="77777777" w:rsidR="00175EDE" w:rsidRPr="001F51AE" w:rsidRDefault="00175EDE" w:rsidP="00352EB2">
      <w:pPr>
        <w:pStyle w:val="EditorsNote"/>
        <w:ind w:left="0" w:firstLine="0"/>
      </w:pPr>
    </w:p>
    <w:p w14:paraId="014CBE67" w14:textId="77777777" w:rsidR="00B40796" w:rsidRDefault="00B40796" w:rsidP="00B40796">
      <w:pPr>
        <w:pBdr>
          <w:top w:val="single" w:sz="4" w:space="1" w:color="auto"/>
          <w:left w:val="single" w:sz="4" w:space="4" w:color="auto"/>
          <w:bottom w:val="single" w:sz="4" w:space="1" w:color="auto"/>
          <w:right w:val="single" w:sz="4" w:space="4" w:color="auto"/>
        </w:pBdr>
        <w:jc w:val="center"/>
        <w:rPr>
          <w:rFonts w:ascii="Arial" w:hAnsi="Arial" w:cs="Arial"/>
          <w:color w:val="FF0000"/>
          <w:sz w:val="28"/>
          <w:szCs w:val="28"/>
          <w:lang w:val="en-US"/>
        </w:rPr>
      </w:pPr>
      <w:r>
        <w:rPr>
          <w:rFonts w:ascii="Arial" w:hAnsi="Arial" w:cs="Arial"/>
          <w:color w:val="FF0000"/>
          <w:sz w:val="28"/>
          <w:szCs w:val="28"/>
          <w:lang w:val="en-US"/>
        </w:rPr>
        <w:t xml:space="preserve">* </w:t>
      </w:r>
      <w:r>
        <w:rPr>
          <w:rFonts w:ascii="Arial" w:hAnsi="Arial" w:cs="Arial"/>
          <w:color w:val="FF0000"/>
          <w:sz w:val="28"/>
          <w:szCs w:val="28"/>
          <w:lang w:val="en-US" w:eastAsia="zh-CN"/>
        </w:rPr>
        <w:t>End</w:t>
      </w:r>
      <w:r>
        <w:rPr>
          <w:rFonts w:ascii="Arial" w:hAnsi="Arial" w:cs="Arial"/>
          <w:color w:val="FF0000"/>
          <w:sz w:val="28"/>
          <w:szCs w:val="28"/>
          <w:lang w:val="en-US"/>
        </w:rPr>
        <w:t xml:space="preserve"> of changes * </w:t>
      </w:r>
    </w:p>
    <w:p w14:paraId="78312359" w14:textId="77777777" w:rsidR="005D1773" w:rsidRDefault="005D1773" w:rsidP="00556C7A">
      <w:pPr>
        <w:rPr>
          <w:b/>
          <w:bCs/>
        </w:rPr>
      </w:pPr>
    </w:p>
    <w:p w14:paraId="1025F470" w14:textId="77777777" w:rsidR="00556C7A" w:rsidRDefault="00556C7A" w:rsidP="00556C7A">
      <w:pPr>
        <w:rPr>
          <w:rFonts w:eastAsia="DengXian"/>
          <w:lang w:eastAsia="zh-CN"/>
        </w:rPr>
      </w:pPr>
    </w:p>
    <w:p w14:paraId="1B1F294F" w14:textId="77777777" w:rsidR="008669F5" w:rsidRPr="007C693A" w:rsidRDefault="008669F5" w:rsidP="008669F5"/>
    <w:p w14:paraId="15806D28" w14:textId="77777777" w:rsidR="008669F5" w:rsidRPr="008669F5" w:rsidRDefault="008669F5" w:rsidP="008669F5"/>
    <w:sectPr w:rsidR="008669F5" w:rsidRPr="008669F5">
      <w:headerReference w:type="even" r:id="rId12"/>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459610F" w14:textId="77777777" w:rsidR="00557DD2" w:rsidRDefault="00557DD2">
      <w:r>
        <w:separator/>
      </w:r>
    </w:p>
    <w:p w14:paraId="33ED4727" w14:textId="77777777" w:rsidR="00557DD2" w:rsidRDefault="00557DD2"/>
  </w:endnote>
  <w:endnote w:type="continuationSeparator" w:id="0">
    <w:p w14:paraId="23886110" w14:textId="77777777" w:rsidR="00557DD2" w:rsidRDefault="00557DD2">
      <w:r>
        <w:continuationSeparator/>
      </w:r>
    </w:p>
    <w:p w14:paraId="42007216" w14:textId="77777777" w:rsidR="00557DD2" w:rsidRDefault="00557DD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ACBC22" w14:textId="77777777" w:rsidR="00557DD2" w:rsidRDefault="00557DD2">
      <w:r>
        <w:separator/>
      </w:r>
    </w:p>
    <w:p w14:paraId="3DBA423D" w14:textId="77777777" w:rsidR="00557DD2" w:rsidRDefault="00557DD2"/>
  </w:footnote>
  <w:footnote w:type="continuationSeparator" w:id="0">
    <w:p w14:paraId="6B62E471" w14:textId="77777777" w:rsidR="00557DD2" w:rsidRDefault="00557DD2">
      <w:r>
        <w:continuationSeparator/>
      </w:r>
    </w:p>
    <w:p w14:paraId="4BE2A582" w14:textId="77777777" w:rsidR="00557DD2" w:rsidRDefault="00557DD2"/>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0BE170" w14:textId="77777777" w:rsidR="00ED5708" w:rsidRDefault="00ED5708"/>
  <w:p w14:paraId="1AD44754" w14:textId="77777777" w:rsidR="00ED5708" w:rsidRDefault="00ED5708"/>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_CQ">
    <w15:presenceInfo w15:providerId="None" w15:userId="Ericsson_CQ"/>
  </w15:person>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9430C"/>
    <w:rsid w:val="00000EFD"/>
    <w:rsid w:val="00002842"/>
    <w:rsid w:val="00003179"/>
    <w:rsid w:val="0000385B"/>
    <w:rsid w:val="00003FE7"/>
    <w:rsid w:val="000046E3"/>
    <w:rsid w:val="00005D97"/>
    <w:rsid w:val="00005E68"/>
    <w:rsid w:val="00006547"/>
    <w:rsid w:val="00006BF9"/>
    <w:rsid w:val="0000775E"/>
    <w:rsid w:val="000077C5"/>
    <w:rsid w:val="00007BE4"/>
    <w:rsid w:val="000102C5"/>
    <w:rsid w:val="000107E9"/>
    <w:rsid w:val="00010882"/>
    <w:rsid w:val="00013A16"/>
    <w:rsid w:val="0001400A"/>
    <w:rsid w:val="00014DF3"/>
    <w:rsid w:val="000150DA"/>
    <w:rsid w:val="000153C3"/>
    <w:rsid w:val="0002011E"/>
    <w:rsid w:val="00020AFA"/>
    <w:rsid w:val="00023565"/>
    <w:rsid w:val="00024628"/>
    <w:rsid w:val="0002666E"/>
    <w:rsid w:val="000268FB"/>
    <w:rsid w:val="00027C15"/>
    <w:rsid w:val="00030CAA"/>
    <w:rsid w:val="00030FF8"/>
    <w:rsid w:val="00033FBB"/>
    <w:rsid w:val="00034C36"/>
    <w:rsid w:val="00034D60"/>
    <w:rsid w:val="0003510B"/>
    <w:rsid w:val="00035E61"/>
    <w:rsid w:val="0003659D"/>
    <w:rsid w:val="00040089"/>
    <w:rsid w:val="00040B51"/>
    <w:rsid w:val="00040C90"/>
    <w:rsid w:val="00040CC2"/>
    <w:rsid w:val="00040FC4"/>
    <w:rsid w:val="000410CE"/>
    <w:rsid w:val="00041F7E"/>
    <w:rsid w:val="00041FA7"/>
    <w:rsid w:val="00044075"/>
    <w:rsid w:val="00045367"/>
    <w:rsid w:val="000465F5"/>
    <w:rsid w:val="000469B1"/>
    <w:rsid w:val="00047C64"/>
    <w:rsid w:val="000500DB"/>
    <w:rsid w:val="00050D23"/>
    <w:rsid w:val="00051689"/>
    <w:rsid w:val="00051A2E"/>
    <w:rsid w:val="00052C15"/>
    <w:rsid w:val="00054269"/>
    <w:rsid w:val="000549F0"/>
    <w:rsid w:val="00055658"/>
    <w:rsid w:val="000559CF"/>
    <w:rsid w:val="00056156"/>
    <w:rsid w:val="00056F95"/>
    <w:rsid w:val="00057270"/>
    <w:rsid w:val="00061D13"/>
    <w:rsid w:val="000631E9"/>
    <w:rsid w:val="00063DBF"/>
    <w:rsid w:val="0006502B"/>
    <w:rsid w:val="000672E3"/>
    <w:rsid w:val="000708BD"/>
    <w:rsid w:val="00070C30"/>
    <w:rsid w:val="00071CC8"/>
    <w:rsid w:val="00073048"/>
    <w:rsid w:val="0007338E"/>
    <w:rsid w:val="00073E0D"/>
    <w:rsid w:val="00074480"/>
    <w:rsid w:val="00075933"/>
    <w:rsid w:val="00080148"/>
    <w:rsid w:val="000803FC"/>
    <w:rsid w:val="00080445"/>
    <w:rsid w:val="00082424"/>
    <w:rsid w:val="000830D4"/>
    <w:rsid w:val="0008437E"/>
    <w:rsid w:val="00084DE0"/>
    <w:rsid w:val="0008565B"/>
    <w:rsid w:val="00085FC7"/>
    <w:rsid w:val="00086777"/>
    <w:rsid w:val="00086929"/>
    <w:rsid w:val="0008711B"/>
    <w:rsid w:val="00087A88"/>
    <w:rsid w:val="00087F0F"/>
    <w:rsid w:val="000909F5"/>
    <w:rsid w:val="00091BA0"/>
    <w:rsid w:val="0009242B"/>
    <w:rsid w:val="00093325"/>
    <w:rsid w:val="000943FD"/>
    <w:rsid w:val="00094ACA"/>
    <w:rsid w:val="00094D9E"/>
    <w:rsid w:val="00095298"/>
    <w:rsid w:val="000971EF"/>
    <w:rsid w:val="00097844"/>
    <w:rsid w:val="000A4E2E"/>
    <w:rsid w:val="000A75B1"/>
    <w:rsid w:val="000B10BD"/>
    <w:rsid w:val="000B131F"/>
    <w:rsid w:val="000B265D"/>
    <w:rsid w:val="000B3DD5"/>
    <w:rsid w:val="000B4089"/>
    <w:rsid w:val="000B430B"/>
    <w:rsid w:val="000B50B5"/>
    <w:rsid w:val="000B5FEA"/>
    <w:rsid w:val="000B77DD"/>
    <w:rsid w:val="000C1358"/>
    <w:rsid w:val="000C29D7"/>
    <w:rsid w:val="000C3E17"/>
    <w:rsid w:val="000C6321"/>
    <w:rsid w:val="000C69FA"/>
    <w:rsid w:val="000C71AA"/>
    <w:rsid w:val="000C74FC"/>
    <w:rsid w:val="000C76CD"/>
    <w:rsid w:val="000C7FDC"/>
    <w:rsid w:val="000D0180"/>
    <w:rsid w:val="000D0FDE"/>
    <w:rsid w:val="000D1BFB"/>
    <w:rsid w:val="000D53BF"/>
    <w:rsid w:val="000D59E4"/>
    <w:rsid w:val="000D6D5F"/>
    <w:rsid w:val="000D7537"/>
    <w:rsid w:val="000D7713"/>
    <w:rsid w:val="000D7C5C"/>
    <w:rsid w:val="000E0AC3"/>
    <w:rsid w:val="000E5577"/>
    <w:rsid w:val="000E5BEF"/>
    <w:rsid w:val="000E6084"/>
    <w:rsid w:val="000E6947"/>
    <w:rsid w:val="000E7D57"/>
    <w:rsid w:val="000F0450"/>
    <w:rsid w:val="000F3B3E"/>
    <w:rsid w:val="000F4FD1"/>
    <w:rsid w:val="000F5D71"/>
    <w:rsid w:val="000F5E59"/>
    <w:rsid w:val="000F64B6"/>
    <w:rsid w:val="000F6512"/>
    <w:rsid w:val="000F67B7"/>
    <w:rsid w:val="000F6B06"/>
    <w:rsid w:val="000F77CC"/>
    <w:rsid w:val="000F7980"/>
    <w:rsid w:val="000F7F37"/>
    <w:rsid w:val="0010191A"/>
    <w:rsid w:val="00101D3F"/>
    <w:rsid w:val="00101F11"/>
    <w:rsid w:val="00101FFB"/>
    <w:rsid w:val="001029D2"/>
    <w:rsid w:val="00103C4F"/>
    <w:rsid w:val="0010430B"/>
    <w:rsid w:val="00104CDA"/>
    <w:rsid w:val="00105323"/>
    <w:rsid w:val="00105C53"/>
    <w:rsid w:val="00106150"/>
    <w:rsid w:val="0010795D"/>
    <w:rsid w:val="00107A82"/>
    <w:rsid w:val="00107E22"/>
    <w:rsid w:val="00110662"/>
    <w:rsid w:val="00111111"/>
    <w:rsid w:val="00111E3C"/>
    <w:rsid w:val="0011387E"/>
    <w:rsid w:val="00113C87"/>
    <w:rsid w:val="00115AFC"/>
    <w:rsid w:val="00121A78"/>
    <w:rsid w:val="00122017"/>
    <w:rsid w:val="00122625"/>
    <w:rsid w:val="00123322"/>
    <w:rsid w:val="001242C5"/>
    <w:rsid w:val="001250DA"/>
    <w:rsid w:val="0012561F"/>
    <w:rsid w:val="00125757"/>
    <w:rsid w:val="00125DC9"/>
    <w:rsid w:val="001265BC"/>
    <w:rsid w:val="00126856"/>
    <w:rsid w:val="00126F1E"/>
    <w:rsid w:val="00131D3C"/>
    <w:rsid w:val="0013518E"/>
    <w:rsid w:val="00135FC7"/>
    <w:rsid w:val="00136292"/>
    <w:rsid w:val="001378CD"/>
    <w:rsid w:val="00137A15"/>
    <w:rsid w:val="00137E7A"/>
    <w:rsid w:val="0014072B"/>
    <w:rsid w:val="00140AC7"/>
    <w:rsid w:val="001412C9"/>
    <w:rsid w:val="0014132E"/>
    <w:rsid w:val="00141B20"/>
    <w:rsid w:val="00141B89"/>
    <w:rsid w:val="00143226"/>
    <w:rsid w:val="00143ECF"/>
    <w:rsid w:val="001445A4"/>
    <w:rsid w:val="00144BFF"/>
    <w:rsid w:val="00145A09"/>
    <w:rsid w:val="001478D7"/>
    <w:rsid w:val="0015113C"/>
    <w:rsid w:val="00151A7D"/>
    <w:rsid w:val="001520C4"/>
    <w:rsid w:val="001520C5"/>
    <w:rsid w:val="001538DF"/>
    <w:rsid w:val="00156608"/>
    <w:rsid w:val="00156945"/>
    <w:rsid w:val="00161001"/>
    <w:rsid w:val="00161B39"/>
    <w:rsid w:val="00163E01"/>
    <w:rsid w:val="00163E2E"/>
    <w:rsid w:val="00164B59"/>
    <w:rsid w:val="001673CA"/>
    <w:rsid w:val="00170BAD"/>
    <w:rsid w:val="001735C9"/>
    <w:rsid w:val="00173A57"/>
    <w:rsid w:val="001750EF"/>
    <w:rsid w:val="00175EDE"/>
    <w:rsid w:val="00175F79"/>
    <w:rsid w:val="00176CD0"/>
    <w:rsid w:val="00177EFC"/>
    <w:rsid w:val="001802CC"/>
    <w:rsid w:val="001806F6"/>
    <w:rsid w:val="00181370"/>
    <w:rsid w:val="00182258"/>
    <w:rsid w:val="001834C5"/>
    <w:rsid w:val="001835B3"/>
    <w:rsid w:val="00184110"/>
    <w:rsid w:val="001846EE"/>
    <w:rsid w:val="00184908"/>
    <w:rsid w:val="00185660"/>
    <w:rsid w:val="00185C88"/>
    <w:rsid w:val="00187F8B"/>
    <w:rsid w:val="001906C2"/>
    <w:rsid w:val="001923EA"/>
    <w:rsid w:val="001929DA"/>
    <w:rsid w:val="00192B68"/>
    <w:rsid w:val="00193556"/>
    <w:rsid w:val="00193C28"/>
    <w:rsid w:val="0019418E"/>
    <w:rsid w:val="001948F4"/>
    <w:rsid w:val="00194D87"/>
    <w:rsid w:val="0019666E"/>
    <w:rsid w:val="00196B2A"/>
    <w:rsid w:val="0019723A"/>
    <w:rsid w:val="001A022E"/>
    <w:rsid w:val="001A0FD2"/>
    <w:rsid w:val="001A2845"/>
    <w:rsid w:val="001A37C4"/>
    <w:rsid w:val="001A3CFA"/>
    <w:rsid w:val="001A3FB4"/>
    <w:rsid w:val="001A7072"/>
    <w:rsid w:val="001B0220"/>
    <w:rsid w:val="001B0D21"/>
    <w:rsid w:val="001B193C"/>
    <w:rsid w:val="001B1EDD"/>
    <w:rsid w:val="001B2126"/>
    <w:rsid w:val="001B2836"/>
    <w:rsid w:val="001B2B63"/>
    <w:rsid w:val="001B3759"/>
    <w:rsid w:val="001B3AE4"/>
    <w:rsid w:val="001B3D20"/>
    <w:rsid w:val="001B5189"/>
    <w:rsid w:val="001B59FD"/>
    <w:rsid w:val="001B5EBE"/>
    <w:rsid w:val="001B7388"/>
    <w:rsid w:val="001C0207"/>
    <w:rsid w:val="001C0B65"/>
    <w:rsid w:val="001C0D1D"/>
    <w:rsid w:val="001C10F0"/>
    <w:rsid w:val="001C1793"/>
    <w:rsid w:val="001C17E1"/>
    <w:rsid w:val="001C2B40"/>
    <w:rsid w:val="001C32AA"/>
    <w:rsid w:val="001C436D"/>
    <w:rsid w:val="001C460D"/>
    <w:rsid w:val="001C488F"/>
    <w:rsid w:val="001C4AD6"/>
    <w:rsid w:val="001C50F0"/>
    <w:rsid w:val="001C6359"/>
    <w:rsid w:val="001C677E"/>
    <w:rsid w:val="001C6F57"/>
    <w:rsid w:val="001C74D2"/>
    <w:rsid w:val="001D0433"/>
    <w:rsid w:val="001D06A4"/>
    <w:rsid w:val="001D0940"/>
    <w:rsid w:val="001D1200"/>
    <w:rsid w:val="001D1FB4"/>
    <w:rsid w:val="001D3A77"/>
    <w:rsid w:val="001D46AE"/>
    <w:rsid w:val="001D55C7"/>
    <w:rsid w:val="001D6B63"/>
    <w:rsid w:val="001D789C"/>
    <w:rsid w:val="001E03DE"/>
    <w:rsid w:val="001E0DF5"/>
    <w:rsid w:val="001E125D"/>
    <w:rsid w:val="001E1F34"/>
    <w:rsid w:val="001E22FB"/>
    <w:rsid w:val="001E2D54"/>
    <w:rsid w:val="001E332A"/>
    <w:rsid w:val="001E3F7C"/>
    <w:rsid w:val="001E4E9B"/>
    <w:rsid w:val="001E50EF"/>
    <w:rsid w:val="001E5C9E"/>
    <w:rsid w:val="001F0F75"/>
    <w:rsid w:val="001F4582"/>
    <w:rsid w:val="001F4D77"/>
    <w:rsid w:val="001F5984"/>
    <w:rsid w:val="001F5991"/>
    <w:rsid w:val="001F6282"/>
    <w:rsid w:val="001F6AA4"/>
    <w:rsid w:val="001F6C75"/>
    <w:rsid w:val="001F720D"/>
    <w:rsid w:val="00200C7B"/>
    <w:rsid w:val="00200D15"/>
    <w:rsid w:val="00201759"/>
    <w:rsid w:val="00201E3C"/>
    <w:rsid w:val="002021FC"/>
    <w:rsid w:val="002036B9"/>
    <w:rsid w:val="002043CF"/>
    <w:rsid w:val="00205EBA"/>
    <w:rsid w:val="00207C08"/>
    <w:rsid w:val="00207F20"/>
    <w:rsid w:val="002102F5"/>
    <w:rsid w:val="002104A0"/>
    <w:rsid w:val="002105D9"/>
    <w:rsid w:val="00210A56"/>
    <w:rsid w:val="002122C3"/>
    <w:rsid w:val="00212533"/>
    <w:rsid w:val="0021395C"/>
    <w:rsid w:val="00214A11"/>
    <w:rsid w:val="00215947"/>
    <w:rsid w:val="00215B76"/>
    <w:rsid w:val="00216F6D"/>
    <w:rsid w:val="00217B16"/>
    <w:rsid w:val="00220AEB"/>
    <w:rsid w:val="002216EB"/>
    <w:rsid w:val="00222054"/>
    <w:rsid w:val="002221D2"/>
    <w:rsid w:val="0022256B"/>
    <w:rsid w:val="002228BB"/>
    <w:rsid w:val="0022498B"/>
    <w:rsid w:val="00224CD9"/>
    <w:rsid w:val="00227C5A"/>
    <w:rsid w:val="00230DEE"/>
    <w:rsid w:val="002311F1"/>
    <w:rsid w:val="00232A66"/>
    <w:rsid w:val="00236230"/>
    <w:rsid w:val="00237311"/>
    <w:rsid w:val="002406EC"/>
    <w:rsid w:val="002408CE"/>
    <w:rsid w:val="00241E53"/>
    <w:rsid w:val="00242C6C"/>
    <w:rsid w:val="002431C9"/>
    <w:rsid w:val="00243271"/>
    <w:rsid w:val="0024389E"/>
    <w:rsid w:val="00245A1E"/>
    <w:rsid w:val="00247B00"/>
    <w:rsid w:val="002504CE"/>
    <w:rsid w:val="00252101"/>
    <w:rsid w:val="0025240D"/>
    <w:rsid w:val="00253255"/>
    <w:rsid w:val="00254027"/>
    <w:rsid w:val="002558DB"/>
    <w:rsid w:val="00256142"/>
    <w:rsid w:val="00256C89"/>
    <w:rsid w:val="00260A35"/>
    <w:rsid w:val="002616AF"/>
    <w:rsid w:val="00261938"/>
    <w:rsid w:val="00261D77"/>
    <w:rsid w:val="0026236D"/>
    <w:rsid w:val="00262BEF"/>
    <w:rsid w:val="00262C1A"/>
    <w:rsid w:val="00262C6D"/>
    <w:rsid w:val="00262DD8"/>
    <w:rsid w:val="00263A22"/>
    <w:rsid w:val="002648A5"/>
    <w:rsid w:val="002657DD"/>
    <w:rsid w:val="00267FC8"/>
    <w:rsid w:val="002707A8"/>
    <w:rsid w:val="00272E73"/>
    <w:rsid w:val="00273D31"/>
    <w:rsid w:val="00276F63"/>
    <w:rsid w:val="0028020F"/>
    <w:rsid w:val="00280862"/>
    <w:rsid w:val="00280F2C"/>
    <w:rsid w:val="00281104"/>
    <w:rsid w:val="00281137"/>
    <w:rsid w:val="00282E1C"/>
    <w:rsid w:val="002845FE"/>
    <w:rsid w:val="00284E8A"/>
    <w:rsid w:val="00285692"/>
    <w:rsid w:val="00285E6E"/>
    <w:rsid w:val="00287396"/>
    <w:rsid w:val="00287A12"/>
    <w:rsid w:val="00287B41"/>
    <w:rsid w:val="00290366"/>
    <w:rsid w:val="00293586"/>
    <w:rsid w:val="002935BA"/>
    <w:rsid w:val="00294769"/>
    <w:rsid w:val="00294F7B"/>
    <w:rsid w:val="00295FEC"/>
    <w:rsid w:val="0029673F"/>
    <w:rsid w:val="0029709B"/>
    <w:rsid w:val="002A112B"/>
    <w:rsid w:val="002A1B3A"/>
    <w:rsid w:val="002A2F97"/>
    <w:rsid w:val="002A4D36"/>
    <w:rsid w:val="002A69B6"/>
    <w:rsid w:val="002A6F90"/>
    <w:rsid w:val="002B10F5"/>
    <w:rsid w:val="002B3638"/>
    <w:rsid w:val="002B6238"/>
    <w:rsid w:val="002C071F"/>
    <w:rsid w:val="002C2D21"/>
    <w:rsid w:val="002C6CD3"/>
    <w:rsid w:val="002C6F50"/>
    <w:rsid w:val="002C7BE7"/>
    <w:rsid w:val="002D0955"/>
    <w:rsid w:val="002D1DC5"/>
    <w:rsid w:val="002D3EED"/>
    <w:rsid w:val="002D4580"/>
    <w:rsid w:val="002D4952"/>
    <w:rsid w:val="002D61EB"/>
    <w:rsid w:val="002D7965"/>
    <w:rsid w:val="002E199D"/>
    <w:rsid w:val="002E1B45"/>
    <w:rsid w:val="002E264B"/>
    <w:rsid w:val="002E33AD"/>
    <w:rsid w:val="002E3E8C"/>
    <w:rsid w:val="002E4026"/>
    <w:rsid w:val="002E4AA9"/>
    <w:rsid w:val="002E4E29"/>
    <w:rsid w:val="002E590A"/>
    <w:rsid w:val="002E6D0D"/>
    <w:rsid w:val="002E7184"/>
    <w:rsid w:val="002F0C12"/>
    <w:rsid w:val="002F18E7"/>
    <w:rsid w:val="002F2306"/>
    <w:rsid w:val="002F4456"/>
    <w:rsid w:val="002F4B59"/>
    <w:rsid w:val="002F4F84"/>
    <w:rsid w:val="002F5743"/>
    <w:rsid w:val="002F5879"/>
    <w:rsid w:val="002F5B83"/>
    <w:rsid w:val="002F5C30"/>
    <w:rsid w:val="002F7117"/>
    <w:rsid w:val="002F7A8F"/>
    <w:rsid w:val="002F7F76"/>
    <w:rsid w:val="00300956"/>
    <w:rsid w:val="00301264"/>
    <w:rsid w:val="0030127B"/>
    <w:rsid w:val="003034B2"/>
    <w:rsid w:val="00303597"/>
    <w:rsid w:val="00305803"/>
    <w:rsid w:val="00306B4F"/>
    <w:rsid w:val="0031056F"/>
    <w:rsid w:val="00310A17"/>
    <w:rsid w:val="00310B0A"/>
    <w:rsid w:val="00310D3D"/>
    <w:rsid w:val="00312459"/>
    <w:rsid w:val="003132DD"/>
    <w:rsid w:val="00313D44"/>
    <w:rsid w:val="0031486D"/>
    <w:rsid w:val="00315285"/>
    <w:rsid w:val="00316A34"/>
    <w:rsid w:val="00320E7D"/>
    <w:rsid w:val="0032155D"/>
    <w:rsid w:val="00322603"/>
    <w:rsid w:val="00324B63"/>
    <w:rsid w:val="00327350"/>
    <w:rsid w:val="00331F83"/>
    <w:rsid w:val="003338BB"/>
    <w:rsid w:val="003346A9"/>
    <w:rsid w:val="0033595C"/>
    <w:rsid w:val="00335D2E"/>
    <w:rsid w:val="00337999"/>
    <w:rsid w:val="0034141F"/>
    <w:rsid w:val="003416A3"/>
    <w:rsid w:val="00341BE6"/>
    <w:rsid w:val="00345264"/>
    <w:rsid w:val="003463B5"/>
    <w:rsid w:val="00347685"/>
    <w:rsid w:val="0034785B"/>
    <w:rsid w:val="00347DB1"/>
    <w:rsid w:val="003526BC"/>
    <w:rsid w:val="00352847"/>
    <w:rsid w:val="00352CA6"/>
    <w:rsid w:val="00352EB2"/>
    <w:rsid w:val="00353190"/>
    <w:rsid w:val="00353E52"/>
    <w:rsid w:val="003542DA"/>
    <w:rsid w:val="00355A3E"/>
    <w:rsid w:val="00356277"/>
    <w:rsid w:val="00356912"/>
    <w:rsid w:val="003607A2"/>
    <w:rsid w:val="003607F8"/>
    <w:rsid w:val="003619B5"/>
    <w:rsid w:val="00361C57"/>
    <w:rsid w:val="00362531"/>
    <w:rsid w:val="00363A73"/>
    <w:rsid w:val="0036529F"/>
    <w:rsid w:val="003654E6"/>
    <w:rsid w:val="003655BA"/>
    <w:rsid w:val="003663FB"/>
    <w:rsid w:val="00366F99"/>
    <w:rsid w:val="0036751D"/>
    <w:rsid w:val="0036777B"/>
    <w:rsid w:val="00367B09"/>
    <w:rsid w:val="003709FD"/>
    <w:rsid w:val="003717D4"/>
    <w:rsid w:val="00371B17"/>
    <w:rsid w:val="00371CD5"/>
    <w:rsid w:val="0037267E"/>
    <w:rsid w:val="00372C13"/>
    <w:rsid w:val="00373A33"/>
    <w:rsid w:val="00373A68"/>
    <w:rsid w:val="003757F0"/>
    <w:rsid w:val="0037768B"/>
    <w:rsid w:val="00377997"/>
    <w:rsid w:val="00377D59"/>
    <w:rsid w:val="00380973"/>
    <w:rsid w:val="00380A07"/>
    <w:rsid w:val="00380A1F"/>
    <w:rsid w:val="003822D7"/>
    <w:rsid w:val="00383E10"/>
    <w:rsid w:val="0038456B"/>
    <w:rsid w:val="00386299"/>
    <w:rsid w:val="00390D12"/>
    <w:rsid w:val="0039128A"/>
    <w:rsid w:val="003917EC"/>
    <w:rsid w:val="00391D55"/>
    <w:rsid w:val="0039239D"/>
    <w:rsid w:val="00392448"/>
    <w:rsid w:val="00394564"/>
    <w:rsid w:val="00395453"/>
    <w:rsid w:val="003960DE"/>
    <w:rsid w:val="003970D5"/>
    <w:rsid w:val="003979E8"/>
    <w:rsid w:val="00397FCF"/>
    <w:rsid w:val="003A11FD"/>
    <w:rsid w:val="003A2235"/>
    <w:rsid w:val="003A2F50"/>
    <w:rsid w:val="003A342F"/>
    <w:rsid w:val="003A3692"/>
    <w:rsid w:val="003A3BC8"/>
    <w:rsid w:val="003A45BB"/>
    <w:rsid w:val="003A4E86"/>
    <w:rsid w:val="003A69B6"/>
    <w:rsid w:val="003A6E25"/>
    <w:rsid w:val="003B00A0"/>
    <w:rsid w:val="003B1738"/>
    <w:rsid w:val="003B2C3B"/>
    <w:rsid w:val="003B2C6D"/>
    <w:rsid w:val="003B2DE6"/>
    <w:rsid w:val="003B2E77"/>
    <w:rsid w:val="003B3C85"/>
    <w:rsid w:val="003B3E77"/>
    <w:rsid w:val="003B4755"/>
    <w:rsid w:val="003B7948"/>
    <w:rsid w:val="003C16C2"/>
    <w:rsid w:val="003C4570"/>
    <w:rsid w:val="003C599D"/>
    <w:rsid w:val="003C7614"/>
    <w:rsid w:val="003C782C"/>
    <w:rsid w:val="003D0077"/>
    <w:rsid w:val="003D0325"/>
    <w:rsid w:val="003D0764"/>
    <w:rsid w:val="003D1281"/>
    <w:rsid w:val="003D3280"/>
    <w:rsid w:val="003D3604"/>
    <w:rsid w:val="003D45D5"/>
    <w:rsid w:val="003D5289"/>
    <w:rsid w:val="003D5774"/>
    <w:rsid w:val="003D5E36"/>
    <w:rsid w:val="003D6607"/>
    <w:rsid w:val="003D74A6"/>
    <w:rsid w:val="003D7553"/>
    <w:rsid w:val="003D7EB3"/>
    <w:rsid w:val="003E03FC"/>
    <w:rsid w:val="003E10AA"/>
    <w:rsid w:val="003E13B1"/>
    <w:rsid w:val="003E1873"/>
    <w:rsid w:val="003E1CB1"/>
    <w:rsid w:val="003E5840"/>
    <w:rsid w:val="003E5E91"/>
    <w:rsid w:val="003E654A"/>
    <w:rsid w:val="003E704E"/>
    <w:rsid w:val="003E7535"/>
    <w:rsid w:val="003E7907"/>
    <w:rsid w:val="003F006E"/>
    <w:rsid w:val="003F1E13"/>
    <w:rsid w:val="003F1EA3"/>
    <w:rsid w:val="003F375E"/>
    <w:rsid w:val="003F3F06"/>
    <w:rsid w:val="003F426C"/>
    <w:rsid w:val="003F461C"/>
    <w:rsid w:val="003F5B63"/>
    <w:rsid w:val="003F69CE"/>
    <w:rsid w:val="003F6BB9"/>
    <w:rsid w:val="003F71B0"/>
    <w:rsid w:val="003F7F12"/>
    <w:rsid w:val="00400987"/>
    <w:rsid w:val="00401A9B"/>
    <w:rsid w:val="00401FA0"/>
    <w:rsid w:val="00401FF5"/>
    <w:rsid w:val="004021BE"/>
    <w:rsid w:val="00402A91"/>
    <w:rsid w:val="00403125"/>
    <w:rsid w:val="004036D4"/>
    <w:rsid w:val="00404E0C"/>
    <w:rsid w:val="00404EE9"/>
    <w:rsid w:val="00405227"/>
    <w:rsid w:val="00405614"/>
    <w:rsid w:val="00405F94"/>
    <w:rsid w:val="004067E4"/>
    <w:rsid w:val="004070C5"/>
    <w:rsid w:val="00410791"/>
    <w:rsid w:val="00410878"/>
    <w:rsid w:val="0041176D"/>
    <w:rsid w:val="0041179B"/>
    <w:rsid w:val="00412641"/>
    <w:rsid w:val="00412C1D"/>
    <w:rsid w:val="0041308C"/>
    <w:rsid w:val="004130A8"/>
    <w:rsid w:val="00413273"/>
    <w:rsid w:val="00413A54"/>
    <w:rsid w:val="00413F2E"/>
    <w:rsid w:val="004150A9"/>
    <w:rsid w:val="00415F00"/>
    <w:rsid w:val="00416931"/>
    <w:rsid w:val="00417954"/>
    <w:rsid w:val="004207D3"/>
    <w:rsid w:val="00420AD0"/>
    <w:rsid w:val="004233DE"/>
    <w:rsid w:val="004234D1"/>
    <w:rsid w:val="00423F36"/>
    <w:rsid w:val="0042449E"/>
    <w:rsid w:val="004268FC"/>
    <w:rsid w:val="0043031B"/>
    <w:rsid w:val="004312D4"/>
    <w:rsid w:val="00431A30"/>
    <w:rsid w:val="00431D96"/>
    <w:rsid w:val="00434D50"/>
    <w:rsid w:val="004351C8"/>
    <w:rsid w:val="00441AFF"/>
    <w:rsid w:val="00441C32"/>
    <w:rsid w:val="00441E13"/>
    <w:rsid w:val="00443252"/>
    <w:rsid w:val="004438D7"/>
    <w:rsid w:val="00443F2F"/>
    <w:rsid w:val="0044407F"/>
    <w:rsid w:val="00445A0A"/>
    <w:rsid w:val="004478B2"/>
    <w:rsid w:val="00450219"/>
    <w:rsid w:val="00450323"/>
    <w:rsid w:val="004503FD"/>
    <w:rsid w:val="00450E86"/>
    <w:rsid w:val="0045374B"/>
    <w:rsid w:val="00453D72"/>
    <w:rsid w:val="00455110"/>
    <w:rsid w:val="004565EE"/>
    <w:rsid w:val="004567F5"/>
    <w:rsid w:val="00457274"/>
    <w:rsid w:val="004614F7"/>
    <w:rsid w:val="00465AD0"/>
    <w:rsid w:val="00467EB9"/>
    <w:rsid w:val="00472E64"/>
    <w:rsid w:val="0047369E"/>
    <w:rsid w:val="004745FD"/>
    <w:rsid w:val="004751F7"/>
    <w:rsid w:val="004772C7"/>
    <w:rsid w:val="004774B4"/>
    <w:rsid w:val="0047772B"/>
    <w:rsid w:val="00480CE2"/>
    <w:rsid w:val="00481A6E"/>
    <w:rsid w:val="004821D9"/>
    <w:rsid w:val="00483C2E"/>
    <w:rsid w:val="00483E3C"/>
    <w:rsid w:val="00485260"/>
    <w:rsid w:val="0048675E"/>
    <w:rsid w:val="004867CA"/>
    <w:rsid w:val="00490A69"/>
    <w:rsid w:val="00492B6B"/>
    <w:rsid w:val="00492CE0"/>
    <w:rsid w:val="00494686"/>
    <w:rsid w:val="00494F26"/>
    <w:rsid w:val="004A11B0"/>
    <w:rsid w:val="004A193B"/>
    <w:rsid w:val="004A28DB"/>
    <w:rsid w:val="004A31CC"/>
    <w:rsid w:val="004A3509"/>
    <w:rsid w:val="004A4199"/>
    <w:rsid w:val="004A57A6"/>
    <w:rsid w:val="004A5BEF"/>
    <w:rsid w:val="004B08B3"/>
    <w:rsid w:val="004B1100"/>
    <w:rsid w:val="004B28FE"/>
    <w:rsid w:val="004B3A9A"/>
    <w:rsid w:val="004B4263"/>
    <w:rsid w:val="004B45B3"/>
    <w:rsid w:val="004B4B61"/>
    <w:rsid w:val="004B4FB2"/>
    <w:rsid w:val="004B5BD3"/>
    <w:rsid w:val="004B6440"/>
    <w:rsid w:val="004B7262"/>
    <w:rsid w:val="004B785D"/>
    <w:rsid w:val="004B79C6"/>
    <w:rsid w:val="004B7F5D"/>
    <w:rsid w:val="004C025E"/>
    <w:rsid w:val="004C04D2"/>
    <w:rsid w:val="004C2A9C"/>
    <w:rsid w:val="004C32BD"/>
    <w:rsid w:val="004C6107"/>
    <w:rsid w:val="004C65B6"/>
    <w:rsid w:val="004C69A7"/>
    <w:rsid w:val="004D0285"/>
    <w:rsid w:val="004D0C31"/>
    <w:rsid w:val="004D0CAD"/>
    <w:rsid w:val="004D108E"/>
    <w:rsid w:val="004D1B8C"/>
    <w:rsid w:val="004D1D8B"/>
    <w:rsid w:val="004D3312"/>
    <w:rsid w:val="004D63EC"/>
    <w:rsid w:val="004E0590"/>
    <w:rsid w:val="004E1409"/>
    <w:rsid w:val="004E144D"/>
    <w:rsid w:val="004E1545"/>
    <w:rsid w:val="004E2990"/>
    <w:rsid w:val="004E2CD8"/>
    <w:rsid w:val="004E5C05"/>
    <w:rsid w:val="004E7B0C"/>
    <w:rsid w:val="004F0B8C"/>
    <w:rsid w:val="004F1C34"/>
    <w:rsid w:val="004F25E5"/>
    <w:rsid w:val="004F277A"/>
    <w:rsid w:val="004F301C"/>
    <w:rsid w:val="004F3D4A"/>
    <w:rsid w:val="004F4D52"/>
    <w:rsid w:val="004F677E"/>
    <w:rsid w:val="0050023D"/>
    <w:rsid w:val="00500AD0"/>
    <w:rsid w:val="00500DFD"/>
    <w:rsid w:val="00501824"/>
    <w:rsid w:val="00501E44"/>
    <w:rsid w:val="0050224E"/>
    <w:rsid w:val="0050232B"/>
    <w:rsid w:val="0050290A"/>
    <w:rsid w:val="005041CC"/>
    <w:rsid w:val="0050684E"/>
    <w:rsid w:val="00506D4F"/>
    <w:rsid w:val="00506F14"/>
    <w:rsid w:val="00507B36"/>
    <w:rsid w:val="00507E8C"/>
    <w:rsid w:val="00510668"/>
    <w:rsid w:val="005108F7"/>
    <w:rsid w:val="00510FC9"/>
    <w:rsid w:val="00512F23"/>
    <w:rsid w:val="00512FC2"/>
    <w:rsid w:val="0051353E"/>
    <w:rsid w:val="0051368C"/>
    <w:rsid w:val="00513877"/>
    <w:rsid w:val="00513A15"/>
    <w:rsid w:val="005157E0"/>
    <w:rsid w:val="00516D76"/>
    <w:rsid w:val="00517888"/>
    <w:rsid w:val="00520CFB"/>
    <w:rsid w:val="00520D87"/>
    <w:rsid w:val="0052136C"/>
    <w:rsid w:val="00522CD6"/>
    <w:rsid w:val="00523602"/>
    <w:rsid w:val="005237B4"/>
    <w:rsid w:val="00524196"/>
    <w:rsid w:val="00526590"/>
    <w:rsid w:val="00527F42"/>
    <w:rsid w:val="00530433"/>
    <w:rsid w:val="005304F4"/>
    <w:rsid w:val="00531F30"/>
    <w:rsid w:val="00532701"/>
    <w:rsid w:val="00533891"/>
    <w:rsid w:val="005344B3"/>
    <w:rsid w:val="005348AA"/>
    <w:rsid w:val="00535204"/>
    <w:rsid w:val="00536771"/>
    <w:rsid w:val="00536988"/>
    <w:rsid w:val="00536E09"/>
    <w:rsid w:val="005372E9"/>
    <w:rsid w:val="00541E59"/>
    <w:rsid w:val="005426D5"/>
    <w:rsid w:val="005435F3"/>
    <w:rsid w:val="00543E55"/>
    <w:rsid w:val="00543F19"/>
    <w:rsid w:val="005446D6"/>
    <w:rsid w:val="005453A4"/>
    <w:rsid w:val="005454DA"/>
    <w:rsid w:val="00546B1E"/>
    <w:rsid w:val="00546B46"/>
    <w:rsid w:val="00552857"/>
    <w:rsid w:val="005530AF"/>
    <w:rsid w:val="0055392F"/>
    <w:rsid w:val="005542A8"/>
    <w:rsid w:val="00554C55"/>
    <w:rsid w:val="00555760"/>
    <w:rsid w:val="00555F6C"/>
    <w:rsid w:val="00556C7A"/>
    <w:rsid w:val="00557384"/>
    <w:rsid w:val="00557986"/>
    <w:rsid w:val="00557DD2"/>
    <w:rsid w:val="00561209"/>
    <w:rsid w:val="00561C03"/>
    <w:rsid w:val="00563F67"/>
    <w:rsid w:val="005657E5"/>
    <w:rsid w:val="00565997"/>
    <w:rsid w:val="00566A66"/>
    <w:rsid w:val="005672A6"/>
    <w:rsid w:val="00567CCA"/>
    <w:rsid w:val="00570A23"/>
    <w:rsid w:val="0057121E"/>
    <w:rsid w:val="005739DF"/>
    <w:rsid w:val="005746B5"/>
    <w:rsid w:val="00574A05"/>
    <w:rsid w:val="00576748"/>
    <w:rsid w:val="0057683F"/>
    <w:rsid w:val="00576F70"/>
    <w:rsid w:val="005774C7"/>
    <w:rsid w:val="00580650"/>
    <w:rsid w:val="00580E89"/>
    <w:rsid w:val="005816B6"/>
    <w:rsid w:val="00581C35"/>
    <w:rsid w:val="00582750"/>
    <w:rsid w:val="005827C3"/>
    <w:rsid w:val="00584DC1"/>
    <w:rsid w:val="005856F2"/>
    <w:rsid w:val="005860AC"/>
    <w:rsid w:val="00591AC5"/>
    <w:rsid w:val="0059225E"/>
    <w:rsid w:val="00592950"/>
    <w:rsid w:val="00592F91"/>
    <w:rsid w:val="005932C8"/>
    <w:rsid w:val="00593984"/>
    <w:rsid w:val="0059430C"/>
    <w:rsid w:val="00594616"/>
    <w:rsid w:val="00594F25"/>
    <w:rsid w:val="0059540F"/>
    <w:rsid w:val="00595C4B"/>
    <w:rsid w:val="005964D9"/>
    <w:rsid w:val="005976E8"/>
    <w:rsid w:val="005A0EDE"/>
    <w:rsid w:val="005A1980"/>
    <w:rsid w:val="005A238B"/>
    <w:rsid w:val="005A2568"/>
    <w:rsid w:val="005A29F2"/>
    <w:rsid w:val="005A2D81"/>
    <w:rsid w:val="005A3508"/>
    <w:rsid w:val="005A52A5"/>
    <w:rsid w:val="005A591D"/>
    <w:rsid w:val="005A64FB"/>
    <w:rsid w:val="005A69E3"/>
    <w:rsid w:val="005A69EE"/>
    <w:rsid w:val="005A6C2E"/>
    <w:rsid w:val="005B0114"/>
    <w:rsid w:val="005B0ECD"/>
    <w:rsid w:val="005B1AC7"/>
    <w:rsid w:val="005B20AF"/>
    <w:rsid w:val="005B278B"/>
    <w:rsid w:val="005B39D5"/>
    <w:rsid w:val="005B3C2F"/>
    <w:rsid w:val="005B4B92"/>
    <w:rsid w:val="005B5538"/>
    <w:rsid w:val="005B605D"/>
    <w:rsid w:val="005B6969"/>
    <w:rsid w:val="005C1173"/>
    <w:rsid w:val="005C19D2"/>
    <w:rsid w:val="005C2ED9"/>
    <w:rsid w:val="005C5B01"/>
    <w:rsid w:val="005C5C0D"/>
    <w:rsid w:val="005C6AB9"/>
    <w:rsid w:val="005C6DF0"/>
    <w:rsid w:val="005C7D5D"/>
    <w:rsid w:val="005D014E"/>
    <w:rsid w:val="005D0285"/>
    <w:rsid w:val="005D1629"/>
    <w:rsid w:val="005D1751"/>
    <w:rsid w:val="005D1773"/>
    <w:rsid w:val="005D1DD7"/>
    <w:rsid w:val="005D369B"/>
    <w:rsid w:val="005D40C9"/>
    <w:rsid w:val="005D48A6"/>
    <w:rsid w:val="005D52FC"/>
    <w:rsid w:val="005D5D1B"/>
    <w:rsid w:val="005D601E"/>
    <w:rsid w:val="005E05FD"/>
    <w:rsid w:val="005E28BC"/>
    <w:rsid w:val="005E566D"/>
    <w:rsid w:val="005E5C79"/>
    <w:rsid w:val="005E5E9B"/>
    <w:rsid w:val="005E6583"/>
    <w:rsid w:val="005E7A4A"/>
    <w:rsid w:val="005F08C9"/>
    <w:rsid w:val="005F0B2A"/>
    <w:rsid w:val="005F27B7"/>
    <w:rsid w:val="005F33AF"/>
    <w:rsid w:val="005F3633"/>
    <w:rsid w:val="005F3BB4"/>
    <w:rsid w:val="005F4BCE"/>
    <w:rsid w:val="005F5766"/>
    <w:rsid w:val="005F5ABF"/>
    <w:rsid w:val="005F5B9C"/>
    <w:rsid w:val="00602F11"/>
    <w:rsid w:val="006034F1"/>
    <w:rsid w:val="0060453B"/>
    <w:rsid w:val="00604623"/>
    <w:rsid w:val="00605104"/>
    <w:rsid w:val="00613CCC"/>
    <w:rsid w:val="006143DE"/>
    <w:rsid w:val="00615403"/>
    <w:rsid w:val="00615D97"/>
    <w:rsid w:val="006162EC"/>
    <w:rsid w:val="006163E0"/>
    <w:rsid w:val="00616948"/>
    <w:rsid w:val="00616BC0"/>
    <w:rsid w:val="0061715E"/>
    <w:rsid w:val="00620C8C"/>
    <w:rsid w:val="006212EA"/>
    <w:rsid w:val="00621EDE"/>
    <w:rsid w:val="0062258D"/>
    <w:rsid w:val="006238AD"/>
    <w:rsid w:val="00623FAF"/>
    <w:rsid w:val="00624E90"/>
    <w:rsid w:val="00624FCE"/>
    <w:rsid w:val="00625788"/>
    <w:rsid w:val="00626183"/>
    <w:rsid w:val="006278F1"/>
    <w:rsid w:val="00627E4B"/>
    <w:rsid w:val="00632F1F"/>
    <w:rsid w:val="006332AA"/>
    <w:rsid w:val="0063566A"/>
    <w:rsid w:val="00635AB9"/>
    <w:rsid w:val="006371D9"/>
    <w:rsid w:val="00640010"/>
    <w:rsid w:val="006412A8"/>
    <w:rsid w:val="0064130B"/>
    <w:rsid w:val="0064146B"/>
    <w:rsid w:val="00642055"/>
    <w:rsid w:val="00644B01"/>
    <w:rsid w:val="00644B25"/>
    <w:rsid w:val="00645DCD"/>
    <w:rsid w:val="00647553"/>
    <w:rsid w:val="00651D13"/>
    <w:rsid w:val="00652BC8"/>
    <w:rsid w:val="0065339E"/>
    <w:rsid w:val="00653B20"/>
    <w:rsid w:val="006544CA"/>
    <w:rsid w:val="006552B7"/>
    <w:rsid w:val="006557EE"/>
    <w:rsid w:val="006572A6"/>
    <w:rsid w:val="00657C0A"/>
    <w:rsid w:val="00660F6D"/>
    <w:rsid w:val="0066251F"/>
    <w:rsid w:val="00663457"/>
    <w:rsid w:val="00664702"/>
    <w:rsid w:val="0066566B"/>
    <w:rsid w:val="00665688"/>
    <w:rsid w:val="00666982"/>
    <w:rsid w:val="00666E2F"/>
    <w:rsid w:val="00670AD5"/>
    <w:rsid w:val="00670D34"/>
    <w:rsid w:val="00672D14"/>
    <w:rsid w:val="00672E5B"/>
    <w:rsid w:val="00673119"/>
    <w:rsid w:val="00673F2A"/>
    <w:rsid w:val="00674620"/>
    <w:rsid w:val="00674CCA"/>
    <w:rsid w:val="006768C1"/>
    <w:rsid w:val="006775A7"/>
    <w:rsid w:val="00680A0C"/>
    <w:rsid w:val="00681AF0"/>
    <w:rsid w:val="0068264E"/>
    <w:rsid w:val="00682F7D"/>
    <w:rsid w:val="0068371C"/>
    <w:rsid w:val="006839CA"/>
    <w:rsid w:val="00684304"/>
    <w:rsid w:val="00684C14"/>
    <w:rsid w:val="00690B18"/>
    <w:rsid w:val="0069104D"/>
    <w:rsid w:val="00691090"/>
    <w:rsid w:val="00691976"/>
    <w:rsid w:val="00691C3D"/>
    <w:rsid w:val="00692CBA"/>
    <w:rsid w:val="00693015"/>
    <w:rsid w:val="006934FB"/>
    <w:rsid w:val="00695D44"/>
    <w:rsid w:val="00696865"/>
    <w:rsid w:val="0069689F"/>
    <w:rsid w:val="0069690B"/>
    <w:rsid w:val="006974E6"/>
    <w:rsid w:val="006A030E"/>
    <w:rsid w:val="006A0617"/>
    <w:rsid w:val="006A0ECD"/>
    <w:rsid w:val="006A1140"/>
    <w:rsid w:val="006A163D"/>
    <w:rsid w:val="006A284C"/>
    <w:rsid w:val="006A290A"/>
    <w:rsid w:val="006A3DDC"/>
    <w:rsid w:val="006A4B39"/>
    <w:rsid w:val="006A6A19"/>
    <w:rsid w:val="006A6DF0"/>
    <w:rsid w:val="006A770B"/>
    <w:rsid w:val="006A7A05"/>
    <w:rsid w:val="006B134E"/>
    <w:rsid w:val="006B1592"/>
    <w:rsid w:val="006B2AE4"/>
    <w:rsid w:val="006B32D6"/>
    <w:rsid w:val="006B39BB"/>
    <w:rsid w:val="006B3A95"/>
    <w:rsid w:val="006B4214"/>
    <w:rsid w:val="006B6C19"/>
    <w:rsid w:val="006B6ED4"/>
    <w:rsid w:val="006B715B"/>
    <w:rsid w:val="006C02F9"/>
    <w:rsid w:val="006C042F"/>
    <w:rsid w:val="006C0499"/>
    <w:rsid w:val="006C1208"/>
    <w:rsid w:val="006C147F"/>
    <w:rsid w:val="006C24FB"/>
    <w:rsid w:val="006C383E"/>
    <w:rsid w:val="006C5E59"/>
    <w:rsid w:val="006D1207"/>
    <w:rsid w:val="006D2EFC"/>
    <w:rsid w:val="006D3AE5"/>
    <w:rsid w:val="006D5301"/>
    <w:rsid w:val="006D6005"/>
    <w:rsid w:val="006D7752"/>
    <w:rsid w:val="006D7AC2"/>
    <w:rsid w:val="006E0D96"/>
    <w:rsid w:val="006E2887"/>
    <w:rsid w:val="006E314A"/>
    <w:rsid w:val="006E4A64"/>
    <w:rsid w:val="006E7FCA"/>
    <w:rsid w:val="006F2BEF"/>
    <w:rsid w:val="006F2E66"/>
    <w:rsid w:val="006F3BEF"/>
    <w:rsid w:val="006F4C5E"/>
    <w:rsid w:val="006F4D8E"/>
    <w:rsid w:val="006F5E18"/>
    <w:rsid w:val="006F66BD"/>
    <w:rsid w:val="006F68DB"/>
    <w:rsid w:val="006F7205"/>
    <w:rsid w:val="00700292"/>
    <w:rsid w:val="007004BC"/>
    <w:rsid w:val="007008C2"/>
    <w:rsid w:val="00701EF1"/>
    <w:rsid w:val="00702143"/>
    <w:rsid w:val="00703B71"/>
    <w:rsid w:val="007040CF"/>
    <w:rsid w:val="00704663"/>
    <w:rsid w:val="007051AB"/>
    <w:rsid w:val="00705F89"/>
    <w:rsid w:val="0070624B"/>
    <w:rsid w:val="00706881"/>
    <w:rsid w:val="007068DF"/>
    <w:rsid w:val="007077AE"/>
    <w:rsid w:val="00710904"/>
    <w:rsid w:val="00711E70"/>
    <w:rsid w:val="00711F58"/>
    <w:rsid w:val="00713FD9"/>
    <w:rsid w:val="00714670"/>
    <w:rsid w:val="007150BE"/>
    <w:rsid w:val="00715A48"/>
    <w:rsid w:val="00715D30"/>
    <w:rsid w:val="00715D4A"/>
    <w:rsid w:val="00716E58"/>
    <w:rsid w:val="00717D60"/>
    <w:rsid w:val="0072002F"/>
    <w:rsid w:val="007201AD"/>
    <w:rsid w:val="0072041D"/>
    <w:rsid w:val="00720CCD"/>
    <w:rsid w:val="007217D9"/>
    <w:rsid w:val="007219BB"/>
    <w:rsid w:val="00721A8F"/>
    <w:rsid w:val="00722F8D"/>
    <w:rsid w:val="00725E5A"/>
    <w:rsid w:val="00725EC2"/>
    <w:rsid w:val="007266D9"/>
    <w:rsid w:val="00726AC2"/>
    <w:rsid w:val="00726CD5"/>
    <w:rsid w:val="00731C46"/>
    <w:rsid w:val="00733E0E"/>
    <w:rsid w:val="00734562"/>
    <w:rsid w:val="00734AE9"/>
    <w:rsid w:val="00734B53"/>
    <w:rsid w:val="00734DB5"/>
    <w:rsid w:val="00737642"/>
    <w:rsid w:val="00740DC9"/>
    <w:rsid w:val="007445FE"/>
    <w:rsid w:val="0074486C"/>
    <w:rsid w:val="00744FCE"/>
    <w:rsid w:val="007471CB"/>
    <w:rsid w:val="00750982"/>
    <w:rsid w:val="007518AE"/>
    <w:rsid w:val="00752E9D"/>
    <w:rsid w:val="00753B85"/>
    <w:rsid w:val="00754C4F"/>
    <w:rsid w:val="00754CFA"/>
    <w:rsid w:val="00754D1F"/>
    <w:rsid w:val="00755F25"/>
    <w:rsid w:val="00756607"/>
    <w:rsid w:val="0076013E"/>
    <w:rsid w:val="00760269"/>
    <w:rsid w:val="00761EB3"/>
    <w:rsid w:val="00761F65"/>
    <w:rsid w:val="0076318C"/>
    <w:rsid w:val="00763E75"/>
    <w:rsid w:val="00765B81"/>
    <w:rsid w:val="0076702C"/>
    <w:rsid w:val="00767512"/>
    <w:rsid w:val="00767C2D"/>
    <w:rsid w:val="0077042B"/>
    <w:rsid w:val="007721FB"/>
    <w:rsid w:val="00773608"/>
    <w:rsid w:val="0077365B"/>
    <w:rsid w:val="00773C34"/>
    <w:rsid w:val="00776A75"/>
    <w:rsid w:val="007809B4"/>
    <w:rsid w:val="0078168B"/>
    <w:rsid w:val="00781725"/>
    <w:rsid w:val="00781F5B"/>
    <w:rsid w:val="00782922"/>
    <w:rsid w:val="00782977"/>
    <w:rsid w:val="007838A4"/>
    <w:rsid w:val="00783A05"/>
    <w:rsid w:val="00783B70"/>
    <w:rsid w:val="0078436F"/>
    <w:rsid w:val="00784F74"/>
    <w:rsid w:val="0078501B"/>
    <w:rsid w:val="007854FE"/>
    <w:rsid w:val="00785C73"/>
    <w:rsid w:val="00785E5B"/>
    <w:rsid w:val="00786277"/>
    <w:rsid w:val="00786811"/>
    <w:rsid w:val="00790C2E"/>
    <w:rsid w:val="00791C57"/>
    <w:rsid w:val="00792449"/>
    <w:rsid w:val="007927DD"/>
    <w:rsid w:val="00792F16"/>
    <w:rsid w:val="0079316E"/>
    <w:rsid w:val="007938D3"/>
    <w:rsid w:val="00793C7A"/>
    <w:rsid w:val="0079464A"/>
    <w:rsid w:val="00794D92"/>
    <w:rsid w:val="0079605A"/>
    <w:rsid w:val="007979D1"/>
    <w:rsid w:val="00797AF4"/>
    <w:rsid w:val="00797F83"/>
    <w:rsid w:val="007A0151"/>
    <w:rsid w:val="007A0262"/>
    <w:rsid w:val="007A1314"/>
    <w:rsid w:val="007A1695"/>
    <w:rsid w:val="007A22C7"/>
    <w:rsid w:val="007A3633"/>
    <w:rsid w:val="007A3AA7"/>
    <w:rsid w:val="007A3E80"/>
    <w:rsid w:val="007A42A5"/>
    <w:rsid w:val="007A5A5F"/>
    <w:rsid w:val="007A5AE6"/>
    <w:rsid w:val="007A6135"/>
    <w:rsid w:val="007A68D4"/>
    <w:rsid w:val="007B07BC"/>
    <w:rsid w:val="007B085A"/>
    <w:rsid w:val="007B1D42"/>
    <w:rsid w:val="007B1F16"/>
    <w:rsid w:val="007B2021"/>
    <w:rsid w:val="007B3378"/>
    <w:rsid w:val="007B5F88"/>
    <w:rsid w:val="007B5FD9"/>
    <w:rsid w:val="007B6816"/>
    <w:rsid w:val="007B7382"/>
    <w:rsid w:val="007B7ECF"/>
    <w:rsid w:val="007C0BCC"/>
    <w:rsid w:val="007C1086"/>
    <w:rsid w:val="007C15DA"/>
    <w:rsid w:val="007C178F"/>
    <w:rsid w:val="007C5091"/>
    <w:rsid w:val="007C5E11"/>
    <w:rsid w:val="007C6C45"/>
    <w:rsid w:val="007C71BB"/>
    <w:rsid w:val="007D13D5"/>
    <w:rsid w:val="007D1ADA"/>
    <w:rsid w:val="007D21A7"/>
    <w:rsid w:val="007D301C"/>
    <w:rsid w:val="007D40FF"/>
    <w:rsid w:val="007D4C5F"/>
    <w:rsid w:val="007D5197"/>
    <w:rsid w:val="007D572B"/>
    <w:rsid w:val="007D5E66"/>
    <w:rsid w:val="007D6E6E"/>
    <w:rsid w:val="007D781A"/>
    <w:rsid w:val="007D7D66"/>
    <w:rsid w:val="007E0D14"/>
    <w:rsid w:val="007E1BE1"/>
    <w:rsid w:val="007E357E"/>
    <w:rsid w:val="007E443A"/>
    <w:rsid w:val="007E49E3"/>
    <w:rsid w:val="007E5287"/>
    <w:rsid w:val="007E6FB0"/>
    <w:rsid w:val="007F05E9"/>
    <w:rsid w:val="007F0D82"/>
    <w:rsid w:val="007F1E68"/>
    <w:rsid w:val="007F20F1"/>
    <w:rsid w:val="007F2E6B"/>
    <w:rsid w:val="007F373F"/>
    <w:rsid w:val="007F3CDC"/>
    <w:rsid w:val="007F53F7"/>
    <w:rsid w:val="007F66C0"/>
    <w:rsid w:val="007F6AF4"/>
    <w:rsid w:val="007F76F3"/>
    <w:rsid w:val="007F79FA"/>
    <w:rsid w:val="00800E2F"/>
    <w:rsid w:val="00801D30"/>
    <w:rsid w:val="008020F7"/>
    <w:rsid w:val="0080280D"/>
    <w:rsid w:val="00802C1E"/>
    <w:rsid w:val="00802E9A"/>
    <w:rsid w:val="0080309A"/>
    <w:rsid w:val="00804009"/>
    <w:rsid w:val="00804A36"/>
    <w:rsid w:val="00804A7E"/>
    <w:rsid w:val="00805B03"/>
    <w:rsid w:val="00807E74"/>
    <w:rsid w:val="00810E4A"/>
    <w:rsid w:val="00812CCD"/>
    <w:rsid w:val="0081569F"/>
    <w:rsid w:val="00820E43"/>
    <w:rsid w:val="00820F33"/>
    <w:rsid w:val="00821AE8"/>
    <w:rsid w:val="0082235B"/>
    <w:rsid w:val="008224A6"/>
    <w:rsid w:val="00822C6A"/>
    <w:rsid w:val="0082337C"/>
    <w:rsid w:val="0082340A"/>
    <w:rsid w:val="008252D8"/>
    <w:rsid w:val="00825910"/>
    <w:rsid w:val="008273A1"/>
    <w:rsid w:val="008318AB"/>
    <w:rsid w:val="0083274A"/>
    <w:rsid w:val="008334BF"/>
    <w:rsid w:val="008339C8"/>
    <w:rsid w:val="00834754"/>
    <w:rsid w:val="00837072"/>
    <w:rsid w:val="0083744C"/>
    <w:rsid w:val="008411F9"/>
    <w:rsid w:val="00842C2E"/>
    <w:rsid w:val="00844E7C"/>
    <w:rsid w:val="0084515B"/>
    <w:rsid w:val="00845B58"/>
    <w:rsid w:val="00847B24"/>
    <w:rsid w:val="008501C5"/>
    <w:rsid w:val="008512DA"/>
    <w:rsid w:val="0085242E"/>
    <w:rsid w:val="008525C2"/>
    <w:rsid w:val="00852CDD"/>
    <w:rsid w:val="00853AE3"/>
    <w:rsid w:val="00853B4B"/>
    <w:rsid w:val="00853BF3"/>
    <w:rsid w:val="00854869"/>
    <w:rsid w:val="00854DAA"/>
    <w:rsid w:val="0085659E"/>
    <w:rsid w:val="00856911"/>
    <w:rsid w:val="008574EA"/>
    <w:rsid w:val="00857668"/>
    <w:rsid w:val="00860168"/>
    <w:rsid w:val="008609E8"/>
    <w:rsid w:val="00860ED8"/>
    <w:rsid w:val="00861790"/>
    <w:rsid w:val="00862A6E"/>
    <w:rsid w:val="00862AD6"/>
    <w:rsid w:val="0086377B"/>
    <w:rsid w:val="008651A4"/>
    <w:rsid w:val="008669F5"/>
    <w:rsid w:val="0087184B"/>
    <w:rsid w:val="00872C22"/>
    <w:rsid w:val="008735AA"/>
    <w:rsid w:val="008735C7"/>
    <w:rsid w:val="00873C65"/>
    <w:rsid w:val="0087693E"/>
    <w:rsid w:val="00877598"/>
    <w:rsid w:val="00880AA1"/>
    <w:rsid w:val="008811EC"/>
    <w:rsid w:val="008850DB"/>
    <w:rsid w:val="008857B4"/>
    <w:rsid w:val="00885968"/>
    <w:rsid w:val="0088596E"/>
    <w:rsid w:val="00885A78"/>
    <w:rsid w:val="00887290"/>
    <w:rsid w:val="008872E1"/>
    <w:rsid w:val="008879DA"/>
    <w:rsid w:val="00890D3A"/>
    <w:rsid w:val="00891A68"/>
    <w:rsid w:val="00891C7C"/>
    <w:rsid w:val="008941FF"/>
    <w:rsid w:val="00896793"/>
    <w:rsid w:val="008A01BB"/>
    <w:rsid w:val="008A030C"/>
    <w:rsid w:val="008A0FD2"/>
    <w:rsid w:val="008A1618"/>
    <w:rsid w:val="008A1B5B"/>
    <w:rsid w:val="008A4928"/>
    <w:rsid w:val="008A53B2"/>
    <w:rsid w:val="008A544D"/>
    <w:rsid w:val="008A59E9"/>
    <w:rsid w:val="008A5F6D"/>
    <w:rsid w:val="008A6C28"/>
    <w:rsid w:val="008A7270"/>
    <w:rsid w:val="008B15E3"/>
    <w:rsid w:val="008B162F"/>
    <w:rsid w:val="008B2BEF"/>
    <w:rsid w:val="008B4126"/>
    <w:rsid w:val="008B483E"/>
    <w:rsid w:val="008B4EAA"/>
    <w:rsid w:val="008B58AA"/>
    <w:rsid w:val="008B60E9"/>
    <w:rsid w:val="008B640D"/>
    <w:rsid w:val="008B672C"/>
    <w:rsid w:val="008B7B74"/>
    <w:rsid w:val="008B7D90"/>
    <w:rsid w:val="008C1C75"/>
    <w:rsid w:val="008C2EB7"/>
    <w:rsid w:val="008C3743"/>
    <w:rsid w:val="008C567B"/>
    <w:rsid w:val="008C5B59"/>
    <w:rsid w:val="008C7A5F"/>
    <w:rsid w:val="008D0486"/>
    <w:rsid w:val="008D2911"/>
    <w:rsid w:val="008D4096"/>
    <w:rsid w:val="008D4D04"/>
    <w:rsid w:val="008D5A13"/>
    <w:rsid w:val="008D5B18"/>
    <w:rsid w:val="008E0416"/>
    <w:rsid w:val="008E075E"/>
    <w:rsid w:val="008E1F9E"/>
    <w:rsid w:val="008E29FE"/>
    <w:rsid w:val="008E2CFE"/>
    <w:rsid w:val="008E3205"/>
    <w:rsid w:val="008E39EE"/>
    <w:rsid w:val="008E3D19"/>
    <w:rsid w:val="008E4486"/>
    <w:rsid w:val="008E614A"/>
    <w:rsid w:val="008E6704"/>
    <w:rsid w:val="008F03F3"/>
    <w:rsid w:val="008F197C"/>
    <w:rsid w:val="008F1D18"/>
    <w:rsid w:val="008F2882"/>
    <w:rsid w:val="008F45E7"/>
    <w:rsid w:val="008F5AD1"/>
    <w:rsid w:val="008F669F"/>
    <w:rsid w:val="008F672C"/>
    <w:rsid w:val="008F7903"/>
    <w:rsid w:val="008F7B1D"/>
    <w:rsid w:val="0090025D"/>
    <w:rsid w:val="00900BEF"/>
    <w:rsid w:val="009029B1"/>
    <w:rsid w:val="00902C41"/>
    <w:rsid w:val="0090490C"/>
    <w:rsid w:val="009057AA"/>
    <w:rsid w:val="00906DA6"/>
    <w:rsid w:val="00906EE0"/>
    <w:rsid w:val="0090725E"/>
    <w:rsid w:val="0090740B"/>
    <w:rsid w:val="00907657"/>
    <w:rsid w:val="00907D95"/>
    <w:rsid w:val="00907EB0"/>
    <w:rsid w:val="009110AB"/>
    <w:rsid w:val="00913B0B"/>
    <w:rsid w:val="009151B8"/>
    <w:rsid w:val="0091555E"/>
    <w:rsid w:val="00915A61"/>
    <w:rsid w:val="0091616A"/>
    <w:rsid w:val="009166B7"/>
    <w:rsid w:val="009168A7"/>
    <w:rsid w:val="00921707"/>
    <w:rsid w:val="0092375A"/>
    <w:rsid w:val="009239DA"/>
    <w:rsid w:val="009242C4"/>
    <w:rsid w:val="00924F81"/>
    <w:rsid w:val="00924FFE"/>
    <w:rsid w:val="00927D2B"/>
    <w:rsid w:val="00930E05"/>
    <w:rsid w:val="00931022"/>
    <w:rsid w:val="00931874"/>
    <w:rsid w:val="009331C0"/>
    <w:rsid w:val="00934371"/>
    <w:rsid w:val="00934470"/>
    <w:rsid w:val="00934C2E"/>
    <w:rsid w:val="00934C5E"/>
    <w:rsid w:val="0093589E"/>
    <w:rsid w:val="0093615C"/>
    <w:rsid w:val="00936D93"/>
    <w:rsid w:val="00937D45"/>
    <w:rsid w:val="0094100E"/>
    <w:rsid w:val="00945C17"/>
    <w:rsid w:val="00946568"/>
    <w:rsid w:val="00947482"/>
    <w:rsid w:val="00947C57"/>
    <w:rsid w:val="00951BDD"/>
    <w:rsid w:val="00953AA2"/>
    <w:rsid w:val="0095413B"/>
    <w:rsid w:val="009544BC"/>
    <w:rsid w:val="00954D6B"/>
    <w:rsid w:val="0095721F"/>
    <w:rsid w:val="00957D45"/>
    <w:rsid w:val="00961022"/>
    <w:rsid w:val="009623E0"/>
    <w:rsid w:val="00962DEB"/>
    <w:rsid w:val="00963DF9"/>
    <w:rsid w:val="009643D9"/>
    <w:rsid w:val="0096452F"/>
    <w:rsid w:val="009645FD"/>
    <w:rsid w:val="00964FE8"/>
    <w:rsid w:val="009652C5"/>
    <w:rsid w:val="00965CF4"/>
    <w:rsid w:val="00965EFB"/>
    <w:rsid w:val="009700B6"/>
    <w:rsid w:val="00973D87"/>
    <w:rsid w:val="00975CE0"/>
    <w:rsid w:val="00976391"/>
    <w:rsid w:val="00976E70"/>
    <w:rsid w:val="009778B2"/>
    <w:rsid w:val="0097796E"/>
    <w:rsid w:val="009804C8"/>
    <w:rsid w:val="009807B3"/>
    <w:rsid w:val="00980867"/>
    <w:rsid w:val="009817A2"/>
    <w:rsid w:val="00981BB9"/>
    <w:rsid w:val="009821D2"/>
    <w:rsid w:val="009835D9"/>
    <w:rsid w:val="00983BF0"/>
    <w:rsid w:val="0098614D"/>
    <w:rsid w:val="0098652B"/>
    <w:rsid w:val="00986CFF"/>
    <w:rsid w:val="00990BF5"/>
    <w:rsid w:val="00991147"/>
    <w:rsid w:val="00992098"/>
    <w:rsid w:val="009934B9"/>
    <w:rsid w:val="00993749"/>
    <w:rsid w:val="00994AE2"/>
    <w:rsid w:val="00994B9F"/>
    <w:rsid w:val="00994DFF"/>
    <w:rsid w:val="00994E21"/>
    <w:rsid w:val="009952E9"/>
    <w:rsid w:val="0099787D"/>
    <w:rsid w:val="00997FCA"/>
    <w:rsid w:val="009A250E"/>
    <w:rsid w:val="009A2908"/>
    <w:rsid w:val="009A324B"/>
    <w:rsid w:val="009A4410"/>
    <w:rsid w:val="009B26BD"/>
    <w:rsid w:val="009B2E3A"/>
    <w:rsid w:val="009B3131"/>
    <w:rsid w:val="009B4F9E"/>
    <w:rsid w:val="009B6C15"/>
    <w:rsid w:val="009C026B"/>
    <w:rsid w:val="009C0690"/>
    <w:rsid w:val="009C09D6"/>
    <w:rsid w:val="009C1998"/>
    <w:rsid w:val="009C2D8C"/>
    <w:rsid w:val="009C3216"/>
    <w:rsid w:val="009C3FC7"/>
    <w:rsid w:val="009C4697"/>
    <w:rsid w:val="009C4BA7"/>
    <w:rsid w:val="009C5CA6"/>
    <w:rsid w:val="009C609B"/>
    <w:rsid w:val="009C68C4"/>
    <w:rsid w:val="009C77B1"/>
    <w:rsid w:val="009D01C2"/>
    <w:rsid w:val="009D0607"/>
    <w:rsid w:val="009D123E"/>
    <w:rsid w:val="009D150B"/>
    <w:rsid w:val="009D239B"/>
    <w:rsid w:val="009D254B"/>
    <w:rsid w:val="009D32DD"/>
    <w:rsid w:val="009D361F"/>
    <w:rsid w:val="009D3A4F"/>
    <w:rsid w:val="009D51C9"/>
    <w:rsid w:val="009D534A"/>
    <w:rsid w:val="009D6C06"/>
    <w:rsid w:val="009D6E17"/>
    <w:rsid w:val="009E0284"/>
    <w:rsid w:val="009E29F9"/>
    <w:rsid w:val="009E3308"/>
    <w:rsid w:val="009E3621"/>
    <w:rsid w:val="009E41D3"/>
    <w:rsid w:val="009E5E33"/>
    <w:rsid w:val="009E618E"/>
    <w:rsid w:val="009E7918"/>
    <w:rsid w:val="009F030E"/>
    <w:rsid w:val="009F0BD4"/>
    <w:rsid w:val="009F1B24"/>
    <w:rsid w:val="009F2059"/>
    <w:rsid w:val="009F33A4"/>
    <w:rsid w:val="009F468B"/>
    <w:rsid w:val="009F4F45"/>
    <w:rsid w:val="009F5B1D"/>
    <w:rsid w:val="009F69CC"/>
    <w:rsid w:val="009F6F30"/>
    <w:rsid w:val="009F7C8A"/>
    <w:rsid w:val="00A00D82"/>
    <w:rsid w:val="00A020C0"/>
    <w:rsid w:val="00A0236F"/>
    <w:rsid w:val="00A0240B"/>
    <w:rsid w:val="00A03F5D"/>
    <w:rsid w:val="00A04365"/>
    <w:rsid w:val="00A0477C"/>
    <w:rsid w:val="00A04870"/>
    <w:rsid w:val="00A0701A"/>
    <w:rsid w:val="00A07106"/>
    <w:rsid w:val="00A07402"/>
    <w:rsid w:val="00A10704"/>
    <w:rsid w:val="00A108A2"/>
    <w:rsid w:val="00A10BDE"/>
    <w:rsid w:val="00A118D1"/>
    <w:rsid w:val="00A12B99"/>
    <w:rsid w:val="00A131A8"/>
    <w:rsid w:val="00A13B2E"/>
    <w:rsid w:val="00A1416A"/>
    <w:rsid w:val="00A159B8"/>
    <w:rsid w:val="00A20ACD"/>
    <w:rsid w:val="00A21557"/>
    <w:rsid w:val="00A217F7"/>
    <w:rsid w:val="00A22B8A"/>
    <w:rsid w:val="00A23868"/>
    <w:rsid w:val="00A2573B"/>
    <w:rsid w:val="00A25C93"/>
    <w:rsid w:val="00A2611E"/>
    <w:rsid w:val="00A261D3"/>
    <w:rsid w:val="00A26987"/>
    <w:rsid w:val="00A27543"/>
    <w:rsid w:val="00A30505"/>
    <w:rsid w:val="00A306D2"/>
    <w:rsid w:val="00A30E6E"/>
    <w:rsid w:val="00A31937"/>
    <w:rsid w:val="00A33ADB"/>
    <w:rsid w:val="00A340BB"/>
    <w:rsid w:val="00A34195"/>
    <w:rsid w:val="00A3428D"/>
    <w:rsid w:val="00A347F7"/>
    <w:rsid w:val="00A36832"/>
    <w:rsid w:val="00A42794"/>
    <w:rsid w:val="00A43593"/>
    <w:rsid w:val="00A438D9"/>
    <w:rsid w:val="00A43E9D"/>
    <w:rsid w:val="00A46B37"/>
    <w:rsid w:val="00A47F95"/>
    <w:rsid w:val="00A50C5F"/>
    <w:rsid w:val="00A51563"/>
    <w:rsid w:val="00A51577"/>
    <w:rsid w:val="00A53003"/>
    <w:rsid w:val="00A5345E"/>
    <w:rsid w:val="00A5455B"/>
    <w:rsid w:val="00A546B2"/>
    <w:rsid w:val="00A55340"/>
    <w:rsid w:val="00A55C86"/>
    <w:rsid w:val="00A55E0A"/>
    <w:rsid w:val="00A5610A"/>
    <w:rsid w:val="00A5645D"/>
    <w:rsid w:val="00A57F73"/>
    <w:rsid w:val="00A60363"/>
    <w:rsid w:val="00A60857"/>
    <w:rsid w:val="00A6087F"/>
    <w:rsid w:val="00A61063"/>
    <w:rsid w:val="00A63160"/>
    <w:rsid w:val="00A63A9D"/>
    <w:rsid w:val="00A643FF"/>
    <w:rsid w:val="00A64C7B"/>
    <w:rsid w:val="00A64DB8"/>
    <w:rsid w:val="00A67645"/>
    <w:rsid w:val="00A709CA"/>
    <w:rsid w:val="00A72741"/>
    <w:rsid w:val="00A73B63"/>
    <w:rsid w:val="00A7424D"/>
    <w:rsid w:val="00A7456F"/>
    <w:rsid w:val="00A745B8"/>
    <w:rsid w:val="00A746AE"/>
    <w:rsid w:val="00A74961"/>
    <w:rsid w:val="00A74FA2"/>
    <w:rsid w:val="00A76310"/>
    <w:rsid w:val="00A7757A"/>
    <w:rsid w:val="00A77BA3"/>
    <w:rsid w:val="00A81135"/>
    <w:rsid w:val="00A8158D"/>
    <w:rsid w:val="00A83682"/>
    <w:rsid w:val="00A83F63"/>
    <w:rsid w:val="00A8447E"/>
    <w:rsid w:val="00A8537C"/>
    <w:rsid w:val="00A85838"/>
    <w:rsid w:val="00A8623B"/>
    <w:rsid w:val="00A862E5"/>
    <w:rsid w:val="00A86B4F"/>
    <w:rsid w:val="00A876A8"/>
    <w:rsid w:val="00A90D2B"/>
    <w:rsid w:val="00A91B6C"/>
    <w:rsid w:val="00A93620"/>
    <w:rsid w:val="00A94865"/>
    <w:rsid w:val="00A955D4"/>
    <w:rsid w:val="00A964DC"/>
    <w:rsid w:val="00A96E57"/>
    <w:rsid w:val="00A9719F"/>
    <w:rsid w:val="00A971BA"/>
    <w:rsid w:val="00A97AE6"/>
    <w:rsid w:val="00A97CE6"/>
    <w:rsid w:val="00AA016A"/>
    <w:rsid w:val="00AA0654"/>
    <w:rsid w:val="00AA0828"/>
    <w:rsid w:val="00AA11D6"/>
    <w:rsid w:val="00AA170E"/>
    <w:rsid w:val="00AA1C44"/>
    <w:rsid w:val="00AA41C0"/>
    <w:rsid w:val="00AA5E5D"/>
    <w:rsid w:val="00AA6718"/>
    <w:rsid w:val="00AA7CFF"/>
    <w:rsid w:val="00AB16EA"/>
    <w:rsid w:val="00AB1D90"/>
    <w:rsid w:val="00AB2F28"/>
    <w:rsid w:val="00AB31A4"/>
    <w:rsid w:val="00AB344E"/>
    <w:rsid w:val="00AB3BD1"/>
    <w:rsid w:val="00AB4AFA"/>
    <w:rsid w:val="00AB51CF"/>
    <w:rsid w:val="00AB59A9"/>
    <w:rsid w:val="00AB5A4C"/>
    <w:rsid w:val="00AB6033"/>
    <w:rsid w:val="00AB7B4E"/>
    <w:rsid w:val="00AC2984"/>
    <w:rsid w:val="00AC41E9"/>
    <w:rsid w:val="00AC4A6A"/>
    <w:rsid w:val="00AC4EB8"/>
    <w:rsid w:val="00AC50FF"/>
    <w:rsid w:val="00AC540E"/>
    <w:rsid w:val="00AC5656"/>
    <w:rsid w:val="00AD0991"/>
    <w:rsid w:val="00AD0C88"/>
    <w:rsid w:val="00AD12A5"/>
    <w:rsid w:val="00AD1948"/>
    <w:rsid w:val="00AD4379"/>
    <w:rsid w:val="00AD47FA"/>
    <w:rsid w:val="00AD5812"/>
    <w:rsid w:val="00AD5ECE"/>
    <w:rsid w:val="00AD67C7"/>
    <w:rsid w:val="00AD762D"/>
    <w:rsid w:val="00AE0365"/>
    <w:rsid w:val="00AE1C3C"/>
    <w:rsid w:val="00AE1CA8"/>
    <w:rsid w:val="00AE235C"/>
    <w:rsid w:val="00AE2732"/>
    <w:rsid w:val="00AE45FA"/>
    <w:rsid w:val="00AE4724"/>
    <w:rsid w:val="00AE5453"/>
    <w:rsid w:val="00AE58A6"/>
    <w:rsid w:val="00AE5962"/>
    <w:rsid w:val="00AE61AA"/>
    <w:rsid w:val="00AE6C6F"/>
    <w:rsid w:val="00AE7A72"/>
    <w:rsid w:val="00AE7CE2"/>
    <w:rsid w:val="00AF067A"/>
    <w:rsid w:val="00AF22BA"/>
    <w:rsid w:val="00AF3346"/>
    <w:rsid w:val="00AF350F"/>
    <w:rsid w:val="00AF3B3F"/>
    <w:rsid w:val="00AF3EBA"/>
    <w:rsid w:val="00AF660F"/>
    <w:rsid w:val="00AF7393"/>
    <w:rsid w:val="00B01BF8"/>
    <w:rsid w:val="00B025D2"/>
    <w:rsid w:val="00B02BFC"/>
    <w:rsid w:val="00B03D58"/>
    <w:rsid w:val="00B03E15"/>
    <w:rsid w:val="00B03F2F"/>
    <w:rsid w:val="00B0436C"/>
    <w:rsid w:val="00B05B8E"/>
    <w:rsid w:val="00B115C7"/>
    <w:rsid w:val="00B126B5"/>
    <w:rsid w:val="00B148C0"/>
    <w:rsid w:val="00B15D04"/>
    <w:rsid w:val="00B16985"/>
    <w:rsid w:val="00B1748C"/>
    <w:rsid w:val="00B17779"/>
    <w:rsid w:val="00B207DD"/>
    <w:rsid w:val="00B235CB"/>
    <w:rsid w:val="00B24F30"/>
    <w:rsid w:val="00B2556F"/>
    <w:rsid w:val="00B25D0E"/>
    <w:rsid w:val="00B25EB4"/>
    <w:rsid w:val="00B264FD"/>
    <w:rsid w:val="00B27DF1"/>
    <w:rsid w:val="00B300BB"/>
    <w:rsid w:val="00B311BC"/>
    <w:rsid w:val="00B31634"/>
    <w:rsid w:val="00B31CC0"/>
    <w:rsid w:val="00B32CA9"/>
    <w:rsid w:val="00B32F0F"/>
    <w:rsid w:val="00B33CC0"/>
    <w:rsid w:val="00B34011"/>
    <w:rsid w:val="00B353A4"/>
    <w:rsid w:val="00B369A9"/>
    <w:rsid w:val="00B36BA4"/>
    <w:rsid w:val="00B36BE1"/>
    <w:rsid w:val="00B40796"/>
    <w:rsid w:val="00B40A5E"/>
    <w:rsid w:val="00B42122"/>
    <w:rsid w:val="00B429DA"/>
    <w:rsid w:val="00B430B8"/>
    <w:rsid w:val="00B4326E"/>
    <w:rsid w:val="00B435BF"/>
    <w:rsid w:val="00B43759"/>
    <w:rsid w:val="00B444C8"/>
    <w:rsid w:val="00B44821"/>
    <w:rsid w:val="00B44CC9"/>
    <w:rsid w:val="00B44F1A"/>
    <w:rsid w:val="00B45E74"/>
    <w:rsid w:val="00B4657F"/>
    <w:rsid w:val="00B5096F"/>
    <w:rsid w:val="00B51FF2"/>
    <w:rsid w:val="00B52FC1"/>
    <w:rsid w:val="00B53840"/>
    <w:rsid w:val="00B558B3"/>
    <w:rsid w:val="00B55BE9"/>
    <w:rsid w:val="00B56AD1"/>
    <w:rsid w:val="00B57B4F"/>
    <w:rsid w:val="00B61BA6"/>
    <w:rsid w:val="00B63340"/>
    <w:rsid w:val="00B6361C"/>
    <w:rsid w:val="00B702BB"/>
    <w:rsid w:val="00B71E39"/>
    <w:rsid w:val="00B726F1"/>
    <w:rsid w:val="00B72744"/>
    <w:rsid w:val="00B72CC6"/>
    <w:rsid w:val="00B73A44"/>
    <w:rsid w:val="00B741F2"/>
    <w:rsid w:val="00B75989"/>
    <w:rsid w:val="00B77B34"/>
    <w:rsid w:val="00B807B7"/>
    <w:rsid w:val="00B81E96"/>
    <w:rsid w:val="00B82343"/>
    <w:rsid w:val="00B84212"/>
    <w:rsid w:val="00B8474D"/>
    <w:rsid w:val="00B900B2"/>
    <w:rsid w:val="00B90A18"/>
    <w:rsid w:val="00B91E98"/>
    <w:rsid w:val="00B9643B"/>
    <w:rsid w:val="00BA179E"/>
    <w:rsid w:val="00BA345C"/>
    <w:rsid w:val="00BA4763"/>
    <w:rsid w:val="00BA524A"/>
    <w:rsid w:val="00BA5DC3"/>
    <w:rsid w:val="00BA7455"/>
    <w:rsid w:val="00BA74C6"/>
    <w:rsid w:val="00BA7520"/>
    <w:rsid w:val="00BB02B7"/>
    <w:rsid w:val="00BB0952"/>
    <w:rsid w:val="00BB0C50"/>
    <w:rsid w:val="00BB17AD"/>
    <w:rsid w:val="00BB1ADD"/>
    <w:rsid w:val="00BB2751"/>
    <w:rsid w:val="00BB2CCE"/>
    <w:rsid w:val="00BB2D5F"/>
    <w:rsid w:val="00BB4151"/>
    <w:rsid w:val="00BB439C"/>
    <w:rsid w:val="00BB604F"/>
    <w:rsid w:val="00BC1CA9"/>
    <w:rsid w:val="00BC23D0"/>
    <w:rsid w:val="00BC2519"/>
    <w:rsid w:val="00BC26C7"/>
    <w:rsid w:val="00BC34D0"/>
    <w:rsid w:val="00BC5032"/>
    <w:rsid w:val="00BC59A3"/>
    <w:rsid w:val="00BC6D28"/>
    <w:rsid w:val="00BC742E"/>
    <w:rsid w:val="00BC767E"/>
    <w:rsid w:val="00BC7785"/>
    <w:rsid w:val="00BC799D"/>
    <w:rsid w:val="00BC79A6"/>
    <w:rsid w:val="00BD0F71"/>
    <w:rsid w:val="00BD1573"/>
    <w:rsid w:val="00BD2553"/>
    <w:rsid w:val="00BD25EC"/>
    <w:rsid w:val="00BD3756"/>
    <w:rsid w:val="00BD38E9"/>
    <w:rsid w:val="00BD472D"/>
    <w:rsid w:val="00BD5102"/>
    <w:rsid w:val="00BD5BCA"/>
    <w:rsid w:val="00BE0C0F"/>
    <w:rsid w:val="00BE1A5A"/>
    <w:rsid w:val="00BE256F"/>
    <w:rsid w:val="00BE2828"/>
    <w:rsid w:val="00BE2944"/>
    <w:rsid w:val="00BE2B0A"/>
    <w:rsid w:val="00BE6DE5"/>
    <w:rsid w:val="00BE7F17"/>
    <w:rsid w:val="00BE7FD8"/>
    <w:rsid w:val="00BF126A"/>
    <w:rsid w:val="00BF51D4"/>
    <w:rsid w:val="00BF5314"/>
    <w:rsid w:val="00BF5494"/>
    <w:rsid w:val="00BF6E06"/>
    <w:rsid w:val="00BF7149"/>
    <w:rsid w:val="00BF7AB3"/>
    <w:rsid w:val="00C01033"/>
    <w:rsid w:val="00C0156F"/>
    <w:rsid w:val="00C01BAC"/>
    <w:rsid w:val="00C01BD7"/>
    <w:rsid w:val="00C0236F"/>
    <w:rsid w:val="00C02871"/>
    <w:rsid w:val="00C03BC6"/>
    <w:rsid w:val="00C04422"/>
    <w:rsid w:val="00C04E37"/>
    <w:rsid w:val="00C05C7A"/>
    <w:rsid w:val="00C07D58"/>
    <w:rsid w:val="00C107BF"/>
    <w:rsid w:val="00C10B69"/>
    <w:rsid w:val="00C11AB6"/>
    <w:rsid w:val="00C12FC5"/>
    <w:rsid w:val="00C137F5"/>
    <w:rsid w:val="00C13D7C"/>
    <w:rsid w:val="00C14A56"/>
    <w:rsid w:val="00C14C14"/>
    <w:rsid w:val="00C14C9D"/>
    <w:rsid w:val="00C17E0A"/>
    <w:rsid w:val="00C17E96"/>
    <w:rsid w:val="00C2083F"/>
    <w:rsid w:val="00C20D94"/>
    <w:rsid w:val="00C22434"/>
    <w:rsid w:val="00C2278F"/>
    <w:rsid w:val="00C25902"/>
    <w:rsid w:val="00C27CA6"/>
    <w:rsid w:val="00C3212E"/>
    <w:rsid w:val="00C34C12"/>
    <w:rsid w:val="00C34E7E"/>
    <w:rsid w:val="00C34F3A"/>
    <w:rsid w:val="00C35E84"/>
    <w:rsid w:val="00C36359"/>
    <w:rsid w:val="00C378AF"/>
    <w:rsid w:val="00C40177"/>
    <w:rsid w:val="00C4093B"/>
    <w:rsid w:val="00C4221C"/>
    <w:rsid w:val="00C42557"/>
    <w:rsid w:val="00C433AE"/>
    <w:rsid w:val="00C43418"/>
    <w:rsid w:val="00C43604"/>
    <w:rsid w:val="00C4361F"/>
    <w:rsid w:val="00C45A3F"/>
    <w:rsid w:val="00C46228"/>
    <w:rsid w:val="00C46DD6"/>
    <w:rsid w:val="00C47B3F"/>
    <w:rsid w:val="00C50BF9"/>
    <w:rsid w:val="00C52C13"/>
    <w:rsid w:val="00C542DC"/>
    <w:rsid w:val="00C56CF4"/>
    <w:rsid w:val="00C56E11"/>
    <w:rsid w:val="00C575EA"/>
    <w:rsid w:val="00C578D2"/>
    <w:rsid w:val="00C64546"/>
    <w:rsid w:val="00C64558"/>
    <w:rsid w:val="00C648AC"/>
    <w:rsid w:val="00C66615"/>
    <w:rsid w:val="00C7263C"/>
    <w:rsid w:val="00C746FA"/>
    <w:rsid w:val="00C747F2"/>
    <w:rsid w:val="00C74B22"/>
    <w:rsid w:val="00C75299"/>
    <w:rsid w:val="00C80BE3"/>
    <w:rsid w:val="00C80EAD"/>
    <w:rsid w:val="00C812BC"/>
    <w:rsid w:val="00C814AC"/>
    <w:rsid w:val="00C81729"/>
    <w:rsid w:val="00C83CA4"/>
    <w:rsid w:val="00C845DE"/>
    <w:rsid w:val="00C84E4B"/>
    <w:rsid w:val="00C8744D"/>
    <w:rsid w:val="00C87614"/>
    <w:rsid w:val="00C87B48"/>
    <w:rsid w:val="00C87EF3"/>
    <w:rsid w:val="00C91B76"/>
    <w:rsid w:val="00C91BA4"/>
    <w:rsid w:val="00C93857"/>
    <w:rsid w:val="00C948FD"/>
    <w:rsid w:val="00C9527A"/>
    <w:rsid w:val="00C9791E"/>
    <w:rsid w:val="00CA1995"/>
    <w:rsid w:val="00CA1CFE"/>
    <w:rsid w:val="00CA1DF0"/>
    <w:rsid w:val="00CA284C"/>
    <w:rsid w:val="00CA3262"/>
    <w:rsid w:val="00CA439B"/>
    <w:rsid w:val="00CA5B19"/>
    <w:rsid w:val="00CA606C"/>
    <w:rsid w:val="00CA6A05"/>
    <w:rsid w:val="00CA7003"/>
    <w:rsid w:val="00CA7F02"/>
    <w:rsid w:val="00CB13D4"/>
    <w:rsid w:val="00CB46CA"/>
    <w:rsid w:val="00CB49E4"/>
    <w:rsid w:val="00CB4BD0"/>
    <w:rsid w:val="00CB59DD"/>
    <w:rsid w:val="00CB6348"/>
    <w:rsid w:val="00CB6559"/>
    <w:rsid w:val="00CB7FAF"/>
    <w:rsid w:val="00CC0EA2"/>
    <w:rsid w:val="00CC1207"/>
    <w:rsid w:val="00CC14A5"/>
    <w:rsid w:val="00CC20D5"/>
    <w:rsid w:val="00CC2796"/>
    <w:rsid w:val="00CC2A04"/>
    <w:rsid w:val="00CC2CB6"/>
    <w:rsid w:val="00CC716C"/>
    <w:rsid w:val="00CC77FF"/>
    <w:rsid w:val="00CD02B7"/>
    <w:rsid w:val="00CD0E9E"/>
    <w:rsid w:val="00CD2EC3"/>
    <w:rsid w:val="00CD4A81"/>
    <w:rsid w:val="00CD64CB"/>
    <w:rsid w:val="00CD68AA"/>
    <w:rsid w:val="00CE0860"/>
    <w:rsid w:val="00CE20B7"/>
    <w:rsid w:val="00CE4F81"/>
    <w:rsid w:val="00CE547E"/>
    <w:rsid w:val="00CE5D52"/>
    <w:rsid w:val="00CE682B"/>
    <w:rsid w:val="00CE73D7"/>
    <w:rsid w:val="00CE7DCC"/>
    <w:rsid w:val="00CF0032"/>
    <w:rsid w:val="00CF038C"/>
    <w:rsid w:val="00CF132E"/>
    <w:rsid w:val="00CF3E36"/>
    <w:rsid w:val="00CF455F"/>
    <w:rsid w:val="00CF5694"/>
    <w:rsid w:val="00CF571A"/>
    <w:rsid w:val="00CF622D"/>
    <w:rsid w:val="00CF6BE9"/>
    <w:rsid w:val="00CF7310"/>
    <w:rsid w:val="00CF78D5"/>
    <w:rsid w:val="00D00A05"/>
    <w:rsid w:val="00D0524A"/>
    <w:rsid w:val="00D110CA"/>
    <w:rsid w:val="00D11862"/>
    <w:rsid w:val="00D118B1"/>
    <w:rsid w:val="00D12C49"/>
    <w:rsid w:val="00D1382A"/>
    <w:rsid w:val="00D13D08"/>
    <w:rsid w:val="00D14276"/>
    <w:rsid w:val="00D1496F"/>
    <w:rsid w:val="00D1528E"/>
    <w:rsid w:val="00D15DD1"/>
    <w:rsid w:val="00D1621C"/>
    <w:rsid w:val="00D17645"/>
    <w:rsid w:val="00D17EDD"/>
    <w:rsid w:val="00D20869"/>
    <w:rsid w:val="00D212B8"/>
    <w:rsid w:val="00D21661"/>
    <w:rsid w:val="00D21FA0"/>
    <w:rsid w:val="00D225C7"/>
    <w:rsid w:val="00D22E63"/>
    <w:rsid w:val="00D23A2A"/>
    <w:rsid w:val="00D26DFF"/>
    <w:rsid w:val="00D27A9C"/>
    <w:rsid w:val="00D322A7"/>
    <w:rsid w:val="00D328F9"/>
    <w:rsid w:val="00D32CAC"/>
    <w:rsid w:val="00D3330B"/>
    <w:rsid w:val="00D33312"/>
    <w:rsid w:val="00D333BB"/>
    <w:rsid w:val="00D33608"/>
    <w:rsid w:val="00D362AE"/>
    <w:rsid w:val="00D432D0"/>
    <w:rsid w:val="00D4330C"/>
    <w:rsid w:val="00D44218"/>
    <w:rsid w:val="00D448A4"/>
    <w:rsid w:val="00D45255"/>
    <w:rsid w:val="00D4537D"/>
    <w:rsid w:val="00D453D5"/>
    <w:rsid w:val="00D459B1"/>
    <w:rsid w:val="00D46838"/>
    <w:rsid w:val="00D469AD"/>
    <w:rsid w:val="00D46AB4"/>
    <w:rsid w:val="00D46E60"/>
    <w:rsid w:val="00D4762C"/>
    <w:rsid w:val="00D47CB9"/>
    <w:rsid w:val="00D501BF"/>
    <w:rsid w:val="00D529A9"/>
    <w:rsid w:val="00D52F34"/>
    <w:rsid w:val="00D531DE"/>
    <w:rsid w:val="00D53A20"/>
    <w:rsid w:val="00D53B23"/>
    <w:rsid w:val="00D5650F"/>
    <w:rsid w:val="00D565D2"/>
    <w:rsid w:val="00D571C4"/>
    <w:rsid w:val="00D57458"/>
    <w:rsid w:val="00D575CE"/>
    <w:rsid w:val="00D614D5"/>
    <w:rsid w:val="00D62230"/>
    <w:rsid w:val="00D643A3"/>
    <w:rsid w:val="00D64FA9"/>
    <w:rsid w:val="00D65FFC"/>
    <w:rsid w:val="00D664C3"/>
    <w:rsid w:val="00D6655F"/>
    <w:rsid w:val="00D6762D"/>
    <w:rsid w:val="00D72284"/>
    <w:rsid w:val="00D733BE"/>
    <w:rsid w:val="00D73497"/>
    <w:rsid w:val="00D73A68"/>
    <w:rsid w:val="00D73F2C"/>
    <w:rsid w:val="00D75AED"/>
    <w:rsid w:val="00D75F3E"/>
    <w:rsid w:val="00D765CA"/>
    <w:rsid w:val="00D76ADB"/>
    <w:rsid w:val="00D80624"/>
    <w:rsid w:val="00D90742"/>
    <w:rsid w:val="00D90AD3"/>
    <w:rsid w:val="00D90D0E"/>
    <w:rsid w:val="00D91C05"/>
    <w:rsid w:val="00D93D2F"/>
    <w:rsid w:val="00D943FB"/>
    <w:rsid w:val="00D95377"/>
    <w:rsid w:val="00D96260"/>
    <w:rsid w:val="00D96FF5"/>
    <w:rsid w:val="00D97B46"/>
    <w:rsid w:val="00DA25B8"/>
    <w:rsid w:val="00DA29D5"/>
    <w:rsid w:val="00DA5C7E"/>
    <w:rsid w:val="00DA5E2A"/>
    <w:rsid w:val="00DA618C"/>
    <w:rsid w:val="00DA6456"/>
    <w:rsid w:val="00DB0D59"/>
    <w:rsid w:val="00DB1C5D"/>
    <w:rsid w:val="00DB284E"/>
    <w:rsid w:val="00DB322D"/>
    <w:rsid w:val="00DB4170"/>
    <w:rsid w:val="00DB5B57"/>
    <w:rsid w:val="00DB5F64"/>
    <w:rsid w:val="00DB6AAA"/>
    <w:rsid w:val="00DC05E2"/>
    <w:rsid w:val="00DC088E"/>
    <w:rsid w:val="00DC1357"/>
    <w:rsid w:val="00DC1C62"/>
    <w:rsid w:val="00DC360A"/>
    <w:rsid w:val="00DC4172"/>
    <w:rsid w:val="00DC4247"/>
    <w:rsid w:val="00DC44CF"/>
    <w:rsid w:val="00DC4A42"/>
    <w:rsid w:val="00DC5335"/>
    <w:rsid w:val="00DC5B7F"/>
    <w:rsid w:val="00DC61BD"/>
    <w:rsid w:val="00DC66C7"/>
    <w:rsid w:val="00DC7E89"/>
    <w:rsid w:val="00DD0615"/>
    <w:rsid w:val="00DD0B32"/>
    <w:rsid w:val="00DD181E"/>
    <w:rsid w:val="00DD1FA5"/>
    <w:rsid w:val="00DD303F"/>
    <w:rsid w:val="00DD39DC"/>
    <w:rsid w:val="00DD5365"/>
    <w:rsid w:val="00DD5B62"/>
    <w:rsid w:val="00DD6A08"/>
    <w:rsid w:val="00DD729D"/>
    <w:rsid w:val="00DD78C7"/>
    <w:rsid w:val="00DE16BC"/>
    <w:rsid w:val="00DE275C"/>
    <w:rsid w:val="00DE4D23"/>
    <w:rsid w:val="00DE6932"/>
    <w:rsid w:val="00DF08DA"/>
    <w:rsid w:val="00DF192D"/>
    <w:rsid w:val="00DF1A53"/>
    <w:rsid w:val="00DF2E05"/>
    <w:rsid w:val="00DF53B6"/>
    <w:rsid w:val="00DF54A8"/>
    <w:rsid w:val="00DF65BD"/>
    <w:rsid w:val="00DF7115"/>
    <w:rsid w:val="00DF7AE0"/>
    <w:rsid w:val="00E006D1"/>
    <w:rsid w:val="00E00C12"/>
    <w:rsid w:val="00E01E30"/>
    <w:rsid w:val="00E026C8"/>
    <w:rsid w:val="00E02D87"/>
    <w:rsid w:val="00E0361A"/>
    <w:rsid w:val="00E04CEE"/>
    <w:rsid w:val="00E04DF6"/>
    <w:rsid w:val="00E05D7F"/>
    <w:rsid w:val="00E05E8E"/>
    <w:rsid w:val="00E06366"/>
    <w:rsid w:val="00E0738B"/>
    <w:rsid w:val="00E0753B"/>
    <w:rsid w:val="00E0784B"/>
    <w:rsid w:val="00E07F98"/>
    <w:rsid w:val="00E10CF7"/>
    <w:rsid w:val="00E14809"/>
    <w:rsid w:val="00E158AF"/>
    <w:rsid w:val="00E16919"/>
    <w:rsid w:val="00E16E6D"/>
    <w:rsid w:val="00E2072C"/>
    <w:rsid w:val="00E20D88"/>
    <w:rsid w:val="00E21069"/>
    <w:rsid w:val="00E21193"/>
    <w:rsid w:val="00E217FF"/>
    <w:rsid w:val="00E21E7A"/>
    <w:rsid w:val="00E2227B"/>
    <w:rsid w:val="00E241A8"/>
    <w:rsid w:val="00E25148"/>
    <w:rsid w:val="00E256F5"/>
    <w:rsid w:val="00E256F9"/>
    <w:rsid w:val="00E25FC8"/>
    <w:rsid w:val="00E26913"/>
    <w:rsid w:val="00E26D39"/>
    <w:rsid w:val="00E27624"/>
    <w:rsid w:val="00E27D0C"/>
    <w:rsid w:val="00E31309"/>
    <w:rsid w:val="00E332E9"/>
    <w:rsid w:val="00E344CB"/>
    <w:rsid w:val="00E34DD8"/>
    <w:rsid w:val="00E35EC6"/>
    <w:rsid w:val="00E3608C"/>
    <w:rsid w:val="00E36FEE"/>
    <w:rsid w:val="00E411EC"/>
    <w:rsid w:val="00E41B93"/>
    <w:rsid w:val="00E4287B"/>
    <w:rsid w:val="00E42C49"/>
    <w:rsid w:val="00E43EE5"/>
    <w:rsid w:val="00E44338"/>
    <w:rsid w:val="00E45407"/>
    <w:rsid w:val="00E45525"/>
    <w:rsid w:val="00E46037"/>
    <w:rsid w:val="00E46FFA"/>
    <w:rsid w:val="00E47632"/>
    <w:rsid w:val="00E47F79"/>
    <w:rsid w:val="00E51626"/>
    <w:rsid w:val="00E52155"/>
    <w:rsid w:val="00E53978"/>
    <w:rsid w:val="00E55670"/>
    <w:rsid w:val="00E5773D"/>
    <w:rsid w:val="00E57CA8"/>
    <w:rsid w:val="00E60078"/>
    <w:rsid w:val="00E62161"/>
    <w:rsid w:val="00E63645"/>
    <w:rsid w:val="00E65AA7"/>
    <w:rsid w:val="00E65E2F"/>
    <w:rsid w:val="00E6696D"/>
    <w:rsid w:val="00E67408"/>
    <w:rsid w:val="00E67CCB"/>
    <w:rsid w:val="00E701F9"/>
    <w:rsid w:val="00E70540"/>
    <w:rsid w:val="00E70C5C"/>
    <w:rsid w:val="00E70CD8"/>
    <w:rsid w:val="00E70FD1"/>
    <w:rsid w:val="00E7214D"/>
    <w:rsid w:val="00E72A6B"/>
    <w:rsid w:val="00E72C53"/>
    <w:rsid w:val="00E73D8E"/>
    <w:rsid w:val="00E74807"/>
    <w:rsid w:val="00E74A85"/>
    <w:rsid w:val="00E74FF6"/>
    <w:rsid w:val="00E767EE"/>
    <w:rsid w:val="00E76F14"/>
    <w:rsid w:val="00E7788F"/>
    <w:rsid w:val="00E81533"/>
    <w:rsid w:val="00E8347A"/>
    <w:rsid w:val="00E8348F"/>
    <w:rsid w:val="00E8406A"/>
    <w:rsid w:val="00E85686"/>
    <w:rsid w:val="00E86394"/>
    <w:rsid w:val="00E86BC0"/>
    <w:rsid w:val="00E91498"/>
    <w:rsid w:val="00E91765"/>
    <w:rsid w:val="00E92C8C"/>
    <w:rsid w:val="00E9464D"/>
    <w:rsid w:val="00E94659"/>
    <w:rsid w:val="00E949C7"/>
    <w:rsid w:val="00E95288"/>
    <w:rsid w:val="00E95867"/>
    <w:rsid w:val="00E95BA9"/>
    <w:rsid w:val="00E96E59"/>
    <w:rsid w:val="00EA1432"/>
    <w:rsid w:val="00EA17E6"/>
    <w:rsid w:val="00EA23B9"/>
    <w:rsid w:val="00EA28B3"/>
    <w:rsid w:val="00EA3201"/>
    <w:rsid w:val="00EA34FE"/>
    <w:rsid w:val="00EA3F7C"/>
    <w:rsid w:val="00EA4289"/>
    <w:rsid w:val="00EA56DA"/>
    <w:rsid w:val="00EA5A46"/>
    <w:rsid w:val="00EA651A"/>
    <w:rsid w:val="00EA6569"/>
    <w:rsid w:val="00EA6F84"/>
    <w:rsid w:val="00EB0711"/>
    <w:rsid w:val="00EB09DB"/>
    <w:rsid w:val="00EB1297"/>
    <w:rsid w:val="00EB199B"/>
    <w:rsid w:val="00EB25FE"/>
    <w:rsid w:val="00EB292D"/>
    <w:rsid w:val="00EB3CA9"/>
    <w:rsid w:val="00EB5C78"/>
    <w:rsid w:val="00EB63C5"/>
    <w:rsid w:val="00EC1D40"/>
    <w:rsid w:val="00EC442F"/>
    <w:rsid w:val="00EC4698"/>
    <w:rsid w:val="00EC4C62"/>
    <w:rsid w:val="00EC4D98"/>
    <w:rsid w:val="00EC6949"/>
    <w:rsid w:val="00EC78F4"/>
    <w:rsid w:val="00ED0096"/>
    <w:rsid w:val="00ED129B"/>
    <w:rsid w:val="00ED1340"/>
    <w:rsid w:val="00ED1532"/>
    <w:rsid w:val="00ED1941"/>
    <w:rsid w:val="00ED2D46"/>
    <w:rsid w:val="00ED49DF"/>
    <w:rsid w:val="00ED4E38"/>
    <w:rsid w:val="00ED5708"/>
    <w:rsid w:val="00ED5DA1"/>
    <w:rsid w:val="00ED7F03"/>
    <w:rsid w:val="00EE1219"/>
    <w:rsid w:val="00EE358E"/>
    <w:rsid w:val="00EE4662"/>
    <w:rsid w:val="00EE5200"/>
    <w:rsid w:val="00EE61E7"/>
    <w:rsid w:val="00EE66DA"/>
    <w:rsid w:val="00EE6717"/>
    <w:rsid w:val="00EE7501"/>
    <w:rsid w:val="00EE76DA"/>
    <w:rsid w:val="00EF097E"/>
    <w:rsid w:val="00EF0AA2"/>
    <w:rsid w:val="00EF0CB6"/>
    <w:rsid w:val="00EF19F9"/>
    <w:rsid w:val="00EF1F0D"/>
    <w:rsid w:val="00EF2989"/>
    <w:rsid w:val="00EF31B1"/>
    <w:rsid w:val="00EF3D08"/>
    <w:rsid w:val="00EF401A"/>
    <w:rsid w:val="00EF48DB"/>
    <w:rsid w:val="00EF4E42"/>
    <w:rsid w:val="00EF5E7B"/>
    <w:rsid w:val="00EF6C9D"/>
    <w:rsid w:val="00EF6CE8"/>
    <w:rsid w:val="00F003A1"/>
    <w:rsid w:val="00F0120D"/>
    <w:rsid w:val="00F02727"/>
    <w:rsid w:val="00F040A8"/>
    <w:rsid w:val="00F04823"/>
    <w:rsid w:val="00F05C40"/>
    <w:rsid w:val="00F0628A"/>
    <w:rsid w:val="00F06DEC"/>
    <w:rsid w:val="00F070DC"/>
    <w:rsid w:val="00F07A65"/>
    <w:rsid w:val="00F1002C"/>
    <w:rsid w:val="00F117CA"/>
    <w:rsid w:val="00F11E95"/>
    <w:rsid w:val="00F12167"/>
    <w:rsid w:val="00F14489"/>
    <w:rsid w:val="00F151BF"/>
    <w:rsid w:val="00F156E3"/>
    <w:rsid w:val="00F15F5D"/>
    <w:rsid w:val="00F16BCF"/>
    <w:rsid w:val="00F20241"/>
    <w:rsid w:val="00F20A8B"/>
    <w:rsid w:val="00F21320"/>
    <w:rsid w:val="00F21CFB"/>
    <w:rsid w:val="00F23B28"/>
    <w:rsid w:val="00F2422D"/>
    <w:rsid w:val="00F25F12"/>
    <w:rsid w:val="00F27DFE"/>
    <w:rsid w:val="00F31A12"/>
    <w:rsid w:val="00F31B1D"/>
    <w:rsid w:val="00F31FC9"/>
    <w:rsid w:val="00F326D3"/>
    <w:rsid w:val="00F3297C"/>
    <w:rsid w:val="00F32A09"/>
    <w:rsid w:val="00F32EAA"/>
    <w:rsid w:val="00F331F5"/>
    <w:rsid w:val="00F339D1"/>
    <w:rsid w:val="00F34DB0"/>
    <w:rsid w:val="00F350BD"/>
    <w:rsid w:val="00F35B8B"/>
    <w:rsid w:val="00F36E18"/>
    <w:rsid w:val="00F4088C"/>
    <w:rsid w:val="00F41D12"/>
    <w:rsid w:val="00F429BE"/>
    <w:rsid w:val="00F42E1B"/>
    <w:rsid w:val="00F43132"/>
    <w:rsid w:val="00F4321F"/>
    <w:rsid w:val="00F45049"/>
    <w:rsid w:val="00F4677B"/>
    <w:rsid w:val="00F469B6"/>
    <w:rsid w:val="00F477DC"/>
    <w:rsid w:val="00F518D9"/>
    <w:rsid w:val="00F51F96"/>
    <w:rsid w:val="00F52915"/>
    <w:rsid w:val="00F53417"/>
    <w:rsid w:val="00F534B8"/>
    <w:rsid w:val="00F5526F"/>
    <w:rsid w:val="00F55950"/>
    <w:rsid w:val="00F5624D"/>
    <w:rsid w:val="00F566A0"/>
    <w:rsid w:val="00F56BB9"/>
    <w:rsid w:val="00F56DDB"/>
    <w:rsid w:val="00F57A37"/>
    <w:rsid w:val="00F60405"/>
    <w:rsid w:val="00F61449"/>
    <w:rsid w:val="00F64710"/>
    <w:rsid w:val="00F64B9B"/>
    <w:rsid w:val="00F65EB0"/>
    <w:rsid w:val="00F66C8A"/>
    <w:rsid w:val="00F67C3F"/>
    <w:rsid w:val="00F718FC"/>
    <w:rsid w:val="00F73F19"/>
    <w:rsid w:val="00F7443A"/>
    <w:rsid w:val="00F77118"/>
    <w:rsid w:val="00F77CE6"/>
    <w:rsid w:val="00F804F6"/>
    <w:rsid w:val="00F80E63"/>
    <w:rsid w:val="00F81180"/>
    <w:rsid w:val="00F8135D"/>
    <w:rsid w:val="00F81D9E"/>
    <w:rsid w:val="00F82967"/>
    <w:rsid w:val="00F87606"/>
    <w:rsid w:val="00F877E0"/>
    <w:rsid w:val="00F901CA"/>
    <w:rsid w:val="00F90AD9"/>
    <w:rsid w:val="00F90AE5"/>
    <w:rsid w:val="00F90B6D"/>
    <w:rsid w:val="00F92F34"/>
    <w:rsid w:val="00F943C7"/>
    <w:rsid w:val="00F9458A"/>
    <w:rsid w:val="00F96D44"/>
    <w:rsid w:val="00F977F2"/>
    <w:rsid w:val="00F97C7B"/>
    <w:rsid w:val="00FA018C"/>
    <w:rsid w:val="00FA02D8"/>
    <w:rsid w:val="00FA02DC"/>
    <w:rsid w:val="00FA1242"/>
    <w:rsid w:val="00FA1FBC"/>
    <w:rsid w:val="00FA217D"/>
    <w:rsid w:val="00FA25A9"/>
    <w:rsid w:val="00FA2C27"/>
    <w:rsid w:val="00FA4164"/>
    <w:rsid w:val="00FA43EE"/>
    <w:rsid w:val="00FA579B"/>
    <w:rsid w:val="00FA57FA"/>
    <w:rsid w:val="00FA6560"/>
    <w:rsid w:val="00FA7200"/>
    <w:rsid w:val="00FB06CF"/>
    <w:rsid w:val="00FB1849"/>
    <w:rsid w:val="00FB1D63"/>
    <w:rsid w:val="00FB1D95"/>
    <w:rsid w:val="00FB2293"/>
    <w:rsid w:val="00FB24AD"/>
    <w:rsid w:val="00FB2E8B"/>
    <w:rsid w:val="00FB4F0D"/>
    <w:rsid w:val="00FB5464"/>
    <w:rsid w:val="00FB6D54"/>
    <w:rsid w:val="00FB7CF6"/>
    <w:rsid w:val="00FC0730"/>
    <w:rsid w:val="00FC1682"/>
    <w:rsid w:val="00FC34C6"/>
    <w:rsid w:val="00FC647A"/>
    <w:rsid w:val="00FC6FFC"/>
    <w:rsid w:val="00FC74CA"/>
    <w:rsid w:val="00FD1204"/>
    <w:rsid w:val="00FD1D0D"/>
    <w:rsid w:val="00FD298F"/>
    <w:rsid w:val="00FD33DD"/>
    <w:rsid w:val="00FD37E5"/>
    <w:rsid w:val="00FD50A4"/>
    <w:rsid w:val="00FE1F7B"/>
    <w:rsid w:val="00FE38F2"/>
    <w:rsid w:val="00FE4B15"/>
    <w:rsid w:val="00FE55A3"/>
    <w:rsid w:val="00FE60EB"/>
    <w:rsid w:val="00FE7296"/>
    <w:rsid w:val="00FE7823"/>
    <w:rsid w:val="00FE7DEA"/>
    <w:rsid w:val="00FF0203"/>
    <w:rsid w:val="00FF1A27"/>
    <w:rsid w:val="00FF1AB0"/>
    <w:rsid w:val="00FF1B8B"/>
    <w:rsid w:val="00FF3A36"/>
    <w:rsid w:val="00FF76A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995E0CC"/>
  <w15:chartTrackingRefBased/>
  <w15:docId w15:val="{BA43D5B4-17B9-4F75-BF90-6C8CEE70D57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uiPriority w:val="9"/>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uiPriority w:val="9"/>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paragraph" w:styleId="Signature">
    <w:name w:val="Signature"/>
    <w:basedOn w:val="Normal"/>
    <w:link w:val="SignatureChar"/>
    <w:rsid w:val="00434D50"/>
    <w:pPr>
      <w:ind w:left="4252"/>
    </w:pPr>
    <w:rPr>
      <w:lang w:val="x-none"/>
    </w:rPr>
  </w:style>
  <w:style w:type="character" w:customStyle="1" w:styleId="SignatureChar">
    <w:name w:val="Signature Char"/>
    <w:link w:val="Signature"/>
    <w:rsid w:val="00434D50"/>
    <w:rPr>
      <w:color w:val="000000"/>
      <w:lang w:eastAsia="ja-JP"/>
    </w:rPr>
  </w:style>
  <w:style w:type="paragraph" w:styleId="BodyText">
    <w:name w:val="Body Text"/>
    <w:basedOn w:val="Normal"/>
    <w:link w:val="BodyTextChar"/>
    <w:rsid w:val="007C5091"/>
    <w:pPr>
      <w:spacing w:after="120"/>
    </w:pPr>
    <w:rPr>
      <w:lang w:val="x-none"/>
    </w:rPr>
  </w:style>
  <w:style w:type="character" w:customStyle="1" w:styleId="BodyTextChar">
    <w:name w:val="Body Text Char"/>
    <w:link w:val="BodyText"/>
    <w:rsid w:val="007C5091"/>
    <w:rPr>
      <w:color w:val="000000"/>
      <w:lang w:eastAsia="ja-JP"/>
    </w:rPr>
  </w:style>
  <w:style w:type="paragraph" w:customStyle="1" w:styleId="paragraph">
    <w:name w:val="paragraph"/>
    <w:basedOn w:val="Normal"/>
    <w:rsid w:val="0019418E"/>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Revision">
    <w:name w:val="Revision"/>
    <w:hidden/>
    <w:uiPriority w:val="99"/>
    <w:semiHidden/>
    <w:rsid w:val="00861790"/>
    <w:rPr>
      <w:color w:val="000000"/>
      <w:lang w:eastAsia="ja-JP"/>
    </w:rPr>
  </w:style>
  <w:style w:type="character" w:customStyle="1" w:styleId="B3Car">
    <w:name w:val="B3 Car"/>
    <w:link w:val="B3"/>
    <w:rsid w:val="005E566D"/>
    <w:rPr>
      <w:color w:val="000000"/>
      <w:lang w:val="en-GB" w:eastAsia="ja-JP"/>
    </w:rPr>
  </w:style>
  <w:style w:type="character" w:customStyle="1" w:styleId="PLChar">
    <w:name w:val="PL Char"/>
    <w:link w:val="PL"/>
    <w:locked/>
    <w:rsid w:val="00A2611E"/>
    <w:rPr>
      <w:rFonts w:ascii="Courier New" w:hAnsi="Courier New"/>
      <w:noProof/>
      <w:sz w:val="16"/>
      <w:lang w:val="en-GB" w:eastAsia="ja-JP"/>
    </w:rPr>
  </w:style>
  <w:style w:type="character" w:customStyle="1" w:styleId="TAHCar">
    <w:name w:val="TAH Car"/>
    <w:link w:val="TAH"/>
    <w:locked/>
    <w:rsid w:val="00A2611E"/>
    <w:rPr>
      <w:rFonts w:ascii="Arial" w:hAnsi="Arial"/>
      <w:b/>
      <w:color w:val="000000"/>
      <w:sz w:val="18"/>
      <w:lang w:val="en-GB" w:eastAsia="ja-JP"/>
    </w:rPr>
  </w:style>
  <w:style w:type="character" w:customStyle="1" w:styleId="TAHChar">
    <w:name w:val="TAH Char"/>
    <w:qFormat/>
    <w:rsid w:val="00710904"/>
    <w:rPr>
      <w:rFonts w:ascii="Arial" w:hAnsi="Arial"/>
      <w:b/>
      <w:sz w:val="18"/>
    </w:rPr>
  </w:style>
  <w:style w:type="character" w:customStyle="1" w:styleId="B1Zchn">
    <w:name w:val="B1 Zchn"/>
    <w:qFormat/>
    <w:locked/>
    <w:rsid w:val="00A31937"/>
    <w:rPr>
      <w:color w:val="000000"/>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87890112">
      <w:bodyDiv w:val="1"/>
      <w:marLeft w:val="0"/>
      <w:marRight w:val="0"/>
      <w:marTop w:val="0"/>
      <w:marBottom w:val="0"/>
      <w:divBdr>
        <w:top w:val="none" w:sz="0" w:space="0" w:color="auto"/>
        <w:left w:val="none" w:sz="0" w:space="0" w:color="auto"/>
        <w:bottom w:val="none" w:sz="0" w:space="0" w:color="auto"/>
        <w:right w:val="none" w:sz="0" w:space="0" w:color="auto"/>
      </w:divBdr>
      <w:divsChild>
        <w:div w:id="58329389">
          <w:marLeft w:val="547"/>
          <w:marRight w:val="0"/>
          <w:marTop w:val="115"/>
          <w:marBottom w:val="0"/>
          <w:divBdr>
            <w:top w:val="none" w:sz="0" w:space="0" w:color="auto"/>
            <w:left w:val="none" w:sz="0" w:space="0" w:color="auto"/>
            <w:bottom w:val="none" w:sz="0" w:space="0" w:color="auto"/>
            <w:right w:val="none" w:sz="0" w:space="0" w:color="auto"/>
          </w:divBdr>
        </w:div>
        <w:div w:id="176894891">
          <w:marLeft w:val="547"/>
          <w:marRight w:val="0"/>
          <w:marTop w:val="115"/>
          <w:marBottom w:val="0"/>
          <w:divBdr>
            <w:top w:val="none" w:sz="0" w:space="0" w:color="auto"/>
            <w:left w:val="none" w:sz="0" w:space="0" w:color="auto"/>
            <w:bottom w:val="none" w:sz="0" w:space="0" w:color="auto"/>
            <w:right w:val="none" w:sz="0" w:space="0" w:color="auto"/>
          </w:divBdr>
        </w:div>
      </w:divsChild>
    </w:div>
    <w:div w:id="10400941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592345">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2499584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89185208">
      <w:bodyDiv w:val="1"/>
      <w:marLeft w:val="0"/>
      <w:marRight w:val="0"/>
      <w:marTop w:val="0"/>
      <w:marBottom w:val="0"/>
      <w:divBdr>
        <w:top w:val="none" w:sz="0" w:space="0" w:color="auto"/>
        <w:left w:val="none" w:sz="0" w:space="0" w:color="auto"/>
        <w:bottom w:val="none" w:sz="0" w:space="0" w:color="auto"/>
        <w:right w:val="none" w:sz="0" w:space="0" w:color="auto"/>
      </w:divBdr>
      <w:divsChild>
        <w:div w:id="130101620">
          <w:marLeft w:val="1166"/>
          <w:marRight w:val="0"/>
          <w:marTop w:val="96"/>
          <w:marBottom w:val="0"/>
          <w:divBdr>
            <w:top w:val="none" w:sz="0" w:space="0" w:color="auto"/>
            <w:left w:val="none" w:sz="0" w:space="0" w:color="auto"/>
            <w:bottom w:val="none" w:sz="0" w:space="0" w:color="auto"/>
            <w:right w:val="none" w:sz="0" w:space="0" w:color="auto"/>
          </w:divBdr>
        </w:div>
        <w:div w:id="527790384">
          <w:marLeft w:val="547"/>
          <w:marRight w:val="0"/>
          <w:marTop w:val="115"/>
          <w:marBottom w:val="0"/>
          <w:divBdr>
            <w:top w:val="none" w:sz="0" w:space="0" w:color="auto"/>
            <w:left w:val="none" w:sz="0" w:space="0" w:color="auto"/>
            <w:bottom w:val="none" w:sz="0" w:space="0" w:color="auto"/>
            <w:right w:val="none" w:sz="0" w:space="0" w:color="auto"/>
          </w:divBdr>
        </w:div>
        <w:div w:id="585266601">
          <w:marLeft w:val="1166"/>
          <w:marRight w:val="0"/>
          <w:marTop w:val="96"/>
          <w:marBottom w:val="0"/>
          <w:divBdr>
            <w:top w:val="none" w:sz="0" w:space="0" w:color="auto"/>
            <w:left w:val="none" w:sz="0" w:space="0" w:color="auto"/>
            <w:bottom w:val="none" w:sz="0" w:space="0" w:color="auto"/>
            <w:right w:val="none" w:sz="0" w:space="0" w:color="auto"/>
          </w:divBdr>
        </w:div>
        <w:div w:id="679355900">
          <w:marLeft w:val="547"/>
          <w:marRight w:val="0"/>
          <w:marTop w:val="115"/>
          <w:marBottom w:val="0"/>
          <w:divBdr>
            <w:top w:val="none" w:sz="0" w:space="0" w:color="auto"/>
            <w:left w:val="none" w:sz="0" w:space="0" w:color="auto"/>
            <w:bottom w:val="none" w:sz="0" w:space="0" w:color="auto"/>
            <w:right w:val="none" w:sz="0" w:space="0" w:color="auto"/>
          </w:divBdr>
        </w:div>
        <w:div w:id="1357660964">
          <w:marLeft w:val="547"/>
          <w:marRight w:val="0"/>
          <w:marTop w:val="115"/>
          <w:marBottom w:val="0"/>
          <w:divBdr>
            <w:top w:val="none" w:sz="0" w:space="0" w:color="auto"/>
            <w:left w:val="none" w:sz="0" w:space="0" w:color="auto"/>
            <w:bottom w:val="none" w:sz="0" w:space="0" w:color="auto"/>
            <w:right w:val="none" w:sz="0" w:space="0" w:color="auto"/>
          </w:divBdr>
        </w:div>
        <w:div w:id="1519080764">
          <w:marLeft w:val="547"/>
          <w:marRight w:val="0"/>
          <w:marTop w:val="115"/>
          <w:marBottom w:val="0"/>
          <w:divBdr>
            <w:top w:val="none" w:sz="0" w:space="0" w:color="auto"/>
            <w:left w:val="none" w:sz="0" w:space="0" w:color="auto"/>
            <w:bottom w:val="none" w:sz="0" w:space="0" w:color="auto"/>
            <w:right w:val="none" w:sz="0" w:space="0" w:color="auto"/>
          </w:divBdr>
        </w:div>
        <w:div w:id="1589848621">
          <w:marLeft w:val="547"/>
          <w:marRight w:val="0"/>
          <w:marTop w:val="115"/>
          <w:marBottom w:val="0"/>
          <w:divBdr>
            <w:top w:val="none" w:sz="0" w:space="0" w:color="auto"/>
            <w:left w:val="none" w:sz="0" w:space="0" w:color="auto"/>
            <w:bottom w:val="none" w:sz="0" w:space="0" w:color="auto"/>
            <w:right w:val="none" w:sz="0" w:space="0" w:color="auto"/>
          </w:divBdr>
        </w:div>
        <w:div w:id="1914586035">
          <w:marLeft w:val="1627"/>
          <w:marRight w:val="0"/>
          <w:marTop w:val="86"/>
          <w:marBottom w:val="0"/>
          <w:divBdr>
            <w:top w:val="none" w:sz="0" w:space="0" w:color="auto"/>
            <w:left w:val="none" w:sz="0" w:space="0" w:color="auto"/>
            <w:bottom w:val="none" w:sz="0" w:space="0" w:color="auto"/>
            <w:right w:val="none" w:sz="0" w:space="0" w:color="auto"/>
          </w:divBdr>
        </w:div>
        <w:div w:id="2005815159">
          <w:marLeft w:val="1166"/>
          <w:marRight w:val="0"/>
          <w:marTop w:val="96"/>
          <w:marBottom w:val="0"/>
          <w:divBdr>
            <w:top w:val="none" w:sz="0" w:space="0" w:color="auto"/>
            <w:left w:val="none" w:sz="0" w:space="0" w:color="auto"/>
            <w:bottom w:val="none" w:sz="0" w:space="0" w:color="auto"/>
            <w:right w:val="none" w:sz="0" w:space="0" w:color="auto"/>
          </w:divBdr>
        </w:div>
        <w:div w:id="2139642328">
          <w:marLeft w:val="1627"/>
          <w:marRight w:val="0"/>
          <w:marTop w:val="86"/>
          <w:marBottom w:val="0"/>
          <w:divBdr>
            <w:top w:val="none" w:sz="0" w:space="0" w:color="auto"/>
            <w:left w:val="none" w:sz="0" w:space="0" w:color="auto"/>
            <w:bottom w:val="none" w:sz="0" w:space="0" w:color="auto"/>
            <w:right w:val="none" w:sz="0" w:space="0" w:color="auto"/>
          </w:divBdr>
        </w:div>
      </w:divsChild>
    </w:div>
    <w:div w:id="451483087">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39441372">
      <w:bodyDiv w:val="1"/>
      <w:marLeft w:val="0"/>
      <w:marRight w:val="0"/>
      <w:marTop w:val="0"/>
      <w:marBottom w:val="0"/>
      <w:divBdr>
        <w:top w:val="none" w:sz="0" w:space="0" w:color="auto"/>
        <w:left w:val="none" w:sz="0" w:space="0" w:color="auto"/>
        <w:bottom w:val="none" w:sz="0" w:space="0" w:color="auto"/>
        <w:right w:val="none" w:sz="0" w:space="0" w:color="auto"/>
      </w:divBdr>
    </w:div>
    <w:div w:id="539631833">
      <w:bodyDiv w:val="1"/>
      <w:marLeft w:val="0"/>
      <w:marRight w:val="0"/>
      <w:marTop w:val="0"/>
      <w:marBottom w:val="0"/>
      <w:divBdr>
        <w:top w:val="none" w:sz="0" w:space="0" w:color="auto"/>
        <w:left w:val="none" w:sz="0" w:space="0" w:color="auto"/>
        <w:bottom w:val="none" w:sz="0" w:space="0" w:color="auto"/>
        <w:right w:val="none" w:sz="0" w:space="0" w:color="auto"/>
      </w:divBdr>
      <w:divsChild>
        <w:div w:id="375857386">
          <w:marLeft w:val="1166"/>
          <w:marRight w:val="0"/>
          <w:marTop w:val="96"/>
          <w:marBottom w:val="0"/>
          <w:divBdr>
            <w:top w:val="none" w:sz="0" w:space="0" w:color="auto"/>
            <w:left w:val="none" w:sz="0" w:space="0" w:color="auto"/>
            <w:bottom w:val="none" w:sz="0" w:space="0" w:color="auto"/>
            <w:right w:val="none" w:sz="0" w:space="0" w:color="auto"/>
          </w:divBdr>
        </w:div>
        <w:div w:id="823011091">
          <w:marLeft w:val="1166"/>
          <w:marRight w:val="0"/>
          <w:marTop w:val="96"/>
          <w:marBottom w:val="0"/>
          <w:divBdr>
            <w:top w:val="none" w:sz="0" w:space="0" w:color="auto"/>
            <w:left w:val="none" w:sz="0" w:space="0" w:color="auto"/>
            <w:bottom w:val="none" w:sz="0" w:space="0" w:color="auto"/>
            <w:right w:val="none" w:sz="0" w:space="0" w:color="auto"/>
          </w:divBdr>
        </w:div>
        <w:div w:id="2007975945">
          <w:marLeft w:val="1166"/>
          <w:marRight w:val="0"/>
          <w:marTop w:val="96"/>
          <w:marBottom w:val="0"/>
          <w:divBdr>
            <w:top w:val="none" w:sz="0" w:space="0" w:color="auto"/>
            <w:left w:val="none" w:sz="0" w:space="0" w:color="auto"/>
            <w:bottom w:val="none" w:sz="0" w:space="0" w:color="auto"/>
            <w:right w:val="none" w:sz="0" w:space="0" w:color="auto"/>
          </w:divBdr>
        </w:div>
      </w:divsChild>
    </w:div>
    <w:div w:id="548221678">
      <w:bodyDiv w:val="1"/>
      <w:marLeft w:val="0"/>
      <w:marRight w:val="0"/>
      <w:marTop w:val="0"/>
      <w:marBottom w:val="0"/>
      <w:divBdr>
        <w:top w:val="none" w:sz="0" w:space="0" w:color="auto"/>
        <w:left w:val="none" w:sz="0" w:space="0" w:color="auto"/>
        <w:bottom w:val="none" w:sz="0" w:space="0" w:color="auto"/>
        <w:right w:val="none" w:sz="0" w:space="0" w:color="auto"/>
      </w:divBdr>
      <w:divsChild>
        <w:div w:id="1388720119">
          <w:marLeft w:val="274"/>
          <w:marRight w:val="0"/>
          <w:marTop w:val="240"/>
          <w:marBottom w:val="0"/>
          <w:divBdr>
            <w:top w:val="none" w:sz="0" w:space="0" w:color="auto"/>
            <w:left w:val="none" w:sz="0" w:space="0" w:color="auto"/>
            <w:bottom w:val="none" w:sz="0" w:space="0" w:color="auto"/>
            <w:right w:val="none" w:sz="0" w:space="0" w:color="auto"/>
          </w:divBdr>
        </w:div>
      </w:divsChild>
    </w:div>
    <w:div w:id="583029380">
      <w:bodyDiv w:val="1"/>
      <w:marLeft w:val="0"/>
      <w:marRight w:val="0"/>
      <w:marTop w:val="0"/>
      <w:marBottom w:val="0"/>
      <w:divBdr>
        <w:top w:val="none" w:sz="0" w:space="0" w:color="auto"/>
        <w:left w:val="none" w:sz="0" w:space="0" w:color="auto"/>
        <w:bottom w:val="none" w:sz="0" w:space="0" w:color="auto"/>
        <w:right w:val="none" w:sz="0" w:space="0" w:color="auto"/>
      </w:divBdr>
    </w:div>
    <w:div w:id="611667269">
      <w:bodyDiv w:val="1"/>
      <w:marLeft w:val="0"/>
      <w:marRight w:val="0"/>
      <w:marTop w:val="0"/>
      <w:marBottom w:val="0"/>
      <w:divBdr>
        <w:top w:val="none" w:sz="0" w:space="0" w:color="auto"/>
        <w:left w:val="none" w:sz="0" w:space="0" w:color="auto"/>
        <w:bottom w:val="none" w:sz="0" w:space="0" w:color="auto"/>
        <w:right w:val="none" w:sz="0" w:space="0" w:color="auto"/>
      </w:divBdr>
      <w:divsChild>
        <w:div w:id="330066001">
          <w:marLeft w:val="547"/>
          <w:marRight w:val="0"/>
          <w:marTop w:val="96"/>
          <w:marBottom w:val="0"/>
          <w:divBdr>
            <w:top w:val="none" w:sz="0" w:space="0" w:color="auto"/>
            <w:left w:val="none" w:sz="0" w:space="0" w:color="auto"/>
            <w:bottom w:val="none" w:sz="0" w:space="0" w:color="auto"/>
            <w:right w:val="none" w:sz="0" w:space="0" w:color="auto"/>
          </w:divBdr>
        </w:div>
        <w:div w:id="1323507502">
          <w:marLeft w:val="547"/>
          <w:marRight w:val="0"/>
          <w:marTop w:val="9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27854401">
      <w:bodyDiv w:val="1"/>
      <w:marLeft w:val="0"/>
      <w:marRight w:val="0"/>
      <w:marTop w:val="0"/>
      <w:marBottom w:val="0"/>
      <w:divBdr>
        <w:top w:val="none" w:sz="0" w:space="0" w:color="auto"/>
        <w:left w:val="none" w:sz="0" w:space="0" w:color="auto"/>
        <w:bottom w:val="none" w:sz="0" w:space="0" w:color="auto"/>
        <w:right w:val="none" w:sz="0" w:space="0" w:color="auto"/>
      </w:divBdr>
      <w:divsChild>
        <w:div w:id="1328436041">
          <w:marLeft w:val="1166"/>
          <w:marRight w:val="0"/>
          <w:marTop w:val="86"/>
          <w:marBottom w:val="0"/>
          <w:divBdr>
            <w:top w:val="none" w:sz="0" w:space="0" w:color="auto"/>
            <w:left w:val="none" w:sz="0" w:space="0" w:color="auto"/>
            <w:bottom w:val="none" w:sz="0" w:space="0" w:color="auto"/>
            <w:right w:val="none" w:sz="0" w:space="0" w:color="auto"/>
          </w:divBdr>
        </w:div>
        <w:div w:id="1410615993">
          <w:marLeft w:val="547"/>
          <w:marRight w:val="0"/>
          <w:marTop w:val="96"/>
          <w:marBottom w:val="0"/>
          <w:divBdr>
            <w:top w:val="none" w:sz="0" w:space="0" w:color="auto"/>
            <w:left w:val="none" w:sz="0" w:space="0" w:color="auto"/>
            <w:bottom w:val="none" w:sz="0" w:space="0" w:color="auto"/>
            <w:right w:val="none" w:sz="0" w:space="0" w:color="auto"/>
          </w:divBdr>
        </w:div>
        <w:div w:id="1552495352">
          <w:marLeft w:val="1166"/>
          <w:marRight w:val="0"/>
          <w:marTop w:val="86"/>
          <w:marBottom w:val="0"/>
          <w:divBdr>
            <w:top w:val="none" w:sz="0" w:space="0" w:color="auto"/>
            <w:left w:val="none" w:sz="0" w:space="0" w:color="auto"/>
            <w:bottom w:val="none" w:sz="0" w:space="0" w:color="auto"/>
            <w:right w:val="none" w:sz="0" w:space="0" w:color="auto"/>
          </w:divBdr>
        </w:div>
        <w:div w:id="2073847683">
          <w:marLeft w:val="1627"/>
          <w:marRight w:val="0"/>
          <w:marTop w:val="77"/>
          <w:marBottom w:val="0"/>
          <w:divBdr>
            <w:top w:val="none" w:sz="0" w:space="0" w:color="auto"/>
            <w:left w:val="none" w:sz="0" w:space="0" w:color="auto"/>
            <w:bottom w:val="none" w:sz="0" w:space="0" w:color="auto"/>
            <w:right w:val="none" w:sz="0" w:space="0" w:color="auto"/>
          </w:divBdr>
        </w:div>
      </w:divsChild>
    </w:div>
    <w:div w:id="806780022">
      <w:bodyDiv w:val="1"/>
      <w:marLeft w:val="0"/>
      <w:marRight w:val="0"/>
      <w:marTop w:val="0"/>
      <w:marBottom w:val="0"/>
      <w:divBdr>
        <w:top w:val="none" w:sz="0" w:space="0" w:color="auto"/>
        <w:left w:val="none" w:sz="0" w:space="0" w:color="auto"/>
        <w:bottom w:val="none" w:sz="0" w:space="0" w:color="auto"/>
        <w:right w:val="none" w:sz="0" w:space="0" w:color="auto"/>
      </w:divBdr>
    </w:div>
    <w:div w:id="93043599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29381997">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14444172">
      <w:bodyDiv w:val="1"/>
      <w:marLeft w:val="0"/>
      <w:marRight w:val="0"/>
      <w:marTop w:val="0"/>
      <w:marBottom w:val="0"/>
      <w:divBdr>
        <w:top w:val="none" w:sz="0" w:space="0" w:color="auto"/>
        <w:left w:val="none" w:sz="0" w:space="0" w:color="auto"/>
        <w:bottom w:val="none" w:sz="0" w:space="0" w:color="auto"/>
        <w:right w:val="none" w:sz="0" w:space="0" w:color="auto"/>
      </w:divBdr>
    </w:div>
    <w:div w:id="1217356665">
      <w:bodyDiv w:val="1"/>
      <w:marLeft w:val="0"/>
      <w:marRight w:val="0"/>
      <w:marTop w:val="0"/>
      <w:marBottom w:val="0"/>
      <w:divBdr>
        <w:top w:val="none" w:sz="0" w:space="0" w:color="auto"/>
        <w:left w:val="none" w:sz="0" w:space="0" w:color="auto"/>
        <w:bottom w:val="none" w:sz="0" w:space="0" w:color="auto"/>
        <w:right w:val="none" w:sz="0" w:space="0" w:color="auto"/>
      </w:divBdr>
    </w:div>
    <w:div w:id="1264649803">
      <w:bodyDiv w:val="1"/>
      <w:marLeft w:val="0"/>
      <w:marRight w:val="0"/>
      <w:marTop w:val="0"/>
      <w:marBottom w:val="0"/>
      <w:divBdr>
        <w:top w:val="none" w:sz="0" w:space="0" w:color="auto"/>
        <w:left w:val="none" w:sz="0" w:space="0" w:color="auto"/>
        <w:bottom w:val="none" w:sz="0" w:space="0" w:color="auto"/>
        <w:right w:val="none" w:sz="0" w:space="0" w:color="auto"/>
      </w:divBdr>
    </w:div>
    <w:div w:id="1295021169">
      <w:bodyDiv w:val="1"/>
      <w:marLeft w:val="0"/>
      <w:marRight w:val="0"/>
      <w:marTop w:val="0"/>
      <w:marBottom w:val="0"/>
      <w:divBdr>
        <w:top w:val="none" w:sz="0" w:space="0" w:color="auto"/>
        <w:left w:val="none" w:sz="0" w:space="0" w:color="auto"/>
        <w:bottom w:val="none" w:sz="0" w:space="0" w:color="auto"/>
        <w:right w:val="none" w:sz="0" w:space="0" w:color="auto"/>
      </w:divBdr>
      <w:divsChild>
        <w:div w:id="90901419">
          <w:marLeft w:val="1627"/>
          <w:marRight w:val="0"/>
          <w:marTop w:val="67"/>
          <w:marBottom w:val="0"/>
          <w:divBdr>
            <w:top w:val="none" w:sz="0" w:space="0" w:color="auto"/>
            <w:left w:val="none" w:sz="0" w:space="0" w:color="auto"/>
            <w:bottom w:val="none" w:sz="0" w:space="0" w:color="auto"/>
            <w:right w:val="none" w:sz="0" w:space="0" w:color="auto"/>
          </w:divBdr>
        </w:div>
        <w:div w:id="693577792">
          <w:marLeft w:val="1166"/>
          <w:marRight w:val="0"/>
          <w:marTop w:val="96"/>
          <w:marBottom w:val="0"/>
          <w:divBdr>
            <w:top w:val="none" w:sz="0" w:space="0" w:color="auto"/>
            <w:left w:val="none" w:sz="0" w:space="0" w:color="auto"/>
            <w:bottom w:val="none" w:sz="0" w:space="0" w:color="auto"/>
            <w:right w:val="none" w:sz="0" w:space="0" w:color="auto"/>
          </w:divBdr>
        </w:div>
        <w:div w:id="870843487">
          <w:marLeft w:val="1627"/>
          <w:marRight w:val="0"/>
          <w:marTop w:val="67"/>
          <w:marBottom w:val="0"/>
          <w:divBdr>
            <w:top w:val="none" w:sz="0" w:space="0" w:color="auto"/>
            <w:left w:val="none" w:sz="0" w:space="0" w:color="auto"/>
            <w:bottom w:val="none" w:sz="0" w:space="0" w:color="auto"/>
            <w:right w:val="none" w:sz="0" w:space="0" w:color="auto"/>
          </w:divBdr>
        </w:div>
        <w:div w:id="1014651827">
          <w:marLeft w:val="547"/>
          <w:marRight w:val="0"/>
          <w:marTop w:val="96"/>
          <w:marBottom w:val="0"/>
          <w:divBdr>
            <w:top w:val="none" w:sz="0" w:space="0" w:color="auto"/>
            <w:left w:val="none" w:sz="0" w:space="0" w:color="auto"/>
            <w:bottom w:val="none" w:sz="0" w:space="0" w:color="auto"/>
            <w:right w:val="none" w:sz="0" w:space="0" w:color="auto"/>
          </w:divBdr>
        </w:div>
        <w:div w:id="1398045564">
          <w:marLeft w:val="1166"/>
          <w:marRight w:val="0"/>
          <w:marTop w:val="96"/>
          <w:marBottom w:val="0"/>
          <w:divBdr>
            <w:top w:val="none" w:sz="0" w:space="0" w:color="auto"/>
            <w:left w:val="none" w:sz="0" w:space="0" w:color="auto"/>
            <w:bottom w:val="none" w:sz="0" w:space="0" w:color="auto"/>
            <w:right w:val="none" w:sz="0" w:space="0" w:color="auto"/>
          </w:divBdr>
        </w:div>
        <w:div w:id="1706443049">
          <w:marLeft w:val="547"/>
          <w:marRight w:val="0"/>
          <w:marTop w:val="96"/>
          <w:marBottom w:val="0"/>
          <w:divBdr>
            <w:top w:val="none" w:sz="0" w:space="0" w:color="auto"/>
            <w:left w:val="none" w:sz="0" w:space="0" w:color="auto"/>
            <w:bottom w:val="none" w:sz="0" w:space="0" w:color="auto"/>
            <w:right w:val="none" w:sz="0" w:space="0" w:color="auto"/>
          </w:divBdr>
        </w:div>
        <w:div w:id="1949072982">
          <w:marLeft w:val="1166"/>
          <w:marRight w:val="0"/>
          <w:marTop w:val="96"/>
          <w:marBottom w:val="0"/>
          <w:divBdr>
            <w:top w:val="none" w:sz="0" w:space="0" w:color="auto"/>
            <w:left w:val="none" w:sz="0" w:space="0" w:color="auto"/>
            <w:bottom w:val="none" w:sz="0" w:space="0" w:color="auto"/>
            <w:right w:val="none" w:sz="0" w:space="0" w:color="auto"/>
          </w:divBdr>
        </w:div>
      </w:divsChild>
    </w:div>
    <w:div w:id="1306356049">
      <w:bodyDiv w:val="1"/>
      <w:marLeft w:val="0"/>
      <w:marRight w:val="0"/>
      <w:marTop w:val="0"/>
      <w:marBottom w:val="0"/>
      <w:divBdr>
        <w:top w:val="none" w:sz="0" w:space="0" w:color="auto"/>
        <w:left w:val="none" w:sz="0" w:space="0" w:color="auto"/>
        <w:bottom w:val="none" w:sz="0" w:space="0" w:color="auto"/>
        <w:right w:val="none" w:sz="0" w:space="0" w:color="auto"/>
      </w:divBdr>
    </w:div>
    <w:div w:id="1309016632">
      <w:bodyDiv w:val="1"/>
      <w:marLeft w:val="0"/>
      <w:marRight w:val="0"/>
      <w:marTop w:val="0"/>
      <w:marBottom w:val="0"/>
      <w:divBdr>
        <w:top w:val="none" w:sz="0" w:space="0" w:color="auto"/>
        <w:left w:val="none" w:sz="0" w:space="0" w:color="auto"/>
        <w:bottom w:val="none" w:sz="0" w:space="0" w:color="auto"/>
        <w:right w:val="none" w:sz="0" w:space="0" w:color="auto"/>
      </w:divBdr>
    </w:div>
    <w:div w:id="1316110419">
      <w:bodyDiv w:val="1"/>
      <w:marLeft w:val="0"/>
      <w:marRight w:val="0"/>
      <w:marTop w:val="0"/>
      <w:marBottom w:val="0"/>
      <w:divBdr>
        <w:top w:val="none" w:sz="0" w:space="0" w:color="auto"/>
        <w:left w:val="none" w:sz="0" w:space="0" w:color="auto"/>
        <w:bottom w:val="none" w:sz="0" w:space="0" w:color="auto"/>
        <w:right w:val="none" w:sz="0" w:space="0" w:color="auto"/>
      </w:divBdr>
      <w:divsChild>
        <w:div w:id="356202286">
          <w:marLeft w:val="547"/>
          <w:marRight w:val="0"/>
          <w:marTop w:val="115"/>
          <w:marBottom w:val="0"/>
          <w:divBdr>
            <w:top w:val="none" w:sz="0" w:space="0" w:color="auto"/>
            <w:left w:val="none" w:sz="0" w:space="0" w:color="auto"/>
            <w:bottom w:val="none" w:sz="0" w:space="0" w:color="auto"/>
            <w:right w:val="none" w:sz="0" w:space="0" w:color="auto"/>
          </w:divBdr>
        </w:div>
        <w:div w:id="784495149">
          <w:marLeft w:val="1166"/>
          <w:marRight w:val="0"/>
          <w:marTop w:val="96"/>
          <w:marBottom w:val="0"/>
          <w:divBdr>
            <w:top w:val="none" w:sz="0" w:space="0" w:color="auto"/>
            <w:left w:val="none" w:sz="0" w:space="0" w:color="auto"/>
            <w:bottom w:val="none" w:sz="0" w:space="0" w:color="auto"/>
            <w:right w:val="none" w:sz="0" w:space="0" w:color="auto"/>
          </w:divBdr>
        </w:div>
      </w:divsChild>
    </w:div>
    <w:div w:id="1364133982">
      <w:bodyDiv w:val="1"/>
      <w:marLeft w:val="0"/>
      <w:marRight w:val="0"/>
      <w:marTop w:val="0"/>
      <w:marBottom w:val="0"/>
      <w:divBdr>
        <w:top w:val="none" w:sz="0" w:space="0" w:color="auto"/>
        <w:left w:val="none" w:sz="0" w:space="0" w:color="auto"/>
        <w:bottom w:val="none" w:sz="0" w:space="0" w:color="auto"/>
        <w:right w:val="none" w:sz="0" w:space="0" w:color="auto"/>
      </w:divBdr>
    </w:div>
    <w:div w:id="1546480790">
      <w:bodyDiv w:val="1"/>
      <w:marLeft w:val="0"/>
      <w:marRight w:val="0"/>
      <w:marTop w:val="0"/>
      <w:marBottom w:val="0"/>
      <w:divBdr>
        <w:top w:val="none" w:sz="0" w:space="0" w:color="auto"/>
        <w:left w:val="none" w:sz="0" w:space="0" w:color="auto"/>
        <w:bottom w:val="none" w:sz="0" w:space="0" w:color="auto"/>
        <w:right w:val="none" w:sz="0" w:space="0" w:color="auto"/>
      </w:divBdr>
    </w:div>
    <w:div w:id="1564414869">
      <w:bodyDiv w:val="1"/>
      <w:marLeft w:val="0"/>
      <w:marRight w:val="0"/>
      <w:marTop w:val="0"/>
      <w:marBottom w:val="0"/>
      <w:divBdr>
        <w:top w:val="none" w:sz="0" w:space="0" w:color="auto"/>
        <w:left w:val="none" w:sz="0" w:space="0" w:color="auto"/>
        <w:bottom w:val="none" w:sz="0" w:space="0" w:color="auto"/>
        <w:right w:val="none" w:sz="0" w:space="0" w:color="auto"/>
      </w:divBdr>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28929456">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00813262">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78008950">
      <w:bodyDiv w:val="1"/>
      <w:marLeft w:val="0"/>
      <w:marRight w:val="0"/>
      <w:marTop w:val="0"/>
      <w:marBottom w:val="0"/>
      <w:divBdr>
        <w:top w:val="none" w:sz="0" w:space="0" w:color="auto"/>
        <w:left w:val="none" w:sz="0" w:space="0" w:color="auto"/>
        <w:bottom w:val="none" w:sz="0" w:space="0" w:color="auto"/>
        <w:right w:val="none" w:sz="0" w:space="0" w:color="auto"/>
      </w:divBdr>
      <w:divsChild>
        <w:div w:id="227812113">
          <w:marLeft w:val="1627"/>
          <w:marRight w:val="0"/>
          <w:marTop w:val="86"/>
          <w:marBottom w:val="0"/>
          <w:divBdr>
            <w:top w:val="none" w:sz="0" w:space="0" w:color="auto"/>
            <w:left w:val="none" w:sz="0" w:space="0" w:color="auto"/>
            <w:bottom w:val="none" w:sz="0" w:space="0" w:color="auto"/>
            <w:right w:val="none" w:sz="0" w:space="0" w:color="auto"/>
          </w:divBdr>
        </w:div>
        <w:div w:id="267658902">
          <w:marLeft w:val="1627"/>
          <w:marRight w:val="0"/>
          <w:marTop w:val="86"/>
          <w:marBottom w:val="0"/>
          <w:divBdr>
            <w:top w:val="none" w:sz="0" w:space="0" w:color="auto"/>
            <w:left w:val="none" w:sz="0" w:space="0" w:color="auto"/>
            <w:bottom w:val="none" w:sz="0" w:space="0" w:color="auto"/>
            <w:right w:val="none" w:sz="0" w:space="0" w:color="auto"/>
          </w:divBdr>
        </w:div>
        <w:div w:id="276648039">
          <w:marLeft w:val="1627"/>
          <w:marRight w:val="0"/>
          <w:marTop w:val="86"/>
          <w:marBottom w:val="0"/>
          <w:divBdr>
            <w:top w:val="none" w:sz="0" w:space="0" w:color="auto"/>
            <w:left w:val="none" w:sz="0" w:space="0" w:color="auto"/>
            <w:bottom w:val="none" w:sz="0" w:space="0" w:color="auto"/>
            <w:right w:val="none" w:sz="0" w:space="0" w:color="auto"/>
          </w:divBdr>
        </w:div>
        <w:div w:id="788820483">
          <w:marLeft w:val="1627"/>
          <w:marRight w:val="0"/>
          <w:marTop w:val="86"/>
          <w:marBottom w:val="0"/>
          <w:divBdr>
            <w:top w:val="none" w:sz="0" w:space="0" w:color="auto"/>
            <w:left w:val="none" w:sz="0" w:space="0" w:color="auto"/>
            <w:bottom w:val="none" w:sz="0" w:space="0" w:color="auto"/>
            <w:right w:val="none" w:sz="0" w:space="0" w:color="auto"/>
          </w:divBdr>
        </w:div>
        <w:div w:id="851457389">
          <w:marLeft w:val="1627"/>
          <w:marRight w:val="0"/>
          <w:marTop w:val="86"/>
          <w:marBottom w:val="0"/>
          <w:divBdr>
            <w:top w:val="none" w:sz="0" w:space="0" w:color="auto"/>
            <w:left w:val="none" w:sz="0" w:space="0" w:color="auto"/>
            <w:bottom w:val="none" w:sz="0" w:space="0" w:color="auto"/>
            <w:right w:val="none" w:sz="0" w:space="0" w:color="auto"/>
          </w:divBdr>
        </w:div>
        <w:div w:id="864095936">
          <w:marLeft w:val="1627"/>
          <w:marRight w:val="0"/>
          <w:marTop w:val="86"/>
          <w:marBottom w:val="0"/>
          <w:divBdr>
            <w:top w:val="none" w:sz="0" w:space="0" w:color="auto"/>
            <w:left w:val="none" w:sz="0" w:space="0" w:color="auto"/>
            <w:bottom w:val="none" w:sz="0" w:space="0" w:color="auto"/>
            <w:right w:val="none" w:sz="0" w:space="0" w:color="auto"/>
          </w:divBdr>
        </w:div>
        <w:div w:id="934704064">
          <w:marLeft w:val="1627"/>
          <w:marRight w:val="0"/>
          <w:marTop w:val="86"/>
          <w:marBottom w:val="0"/>
          <w:divBdr>
            <w:top w:val="none" w:sz="0" w:space="0" w:color="auto"/>
            <w:left w:val="none" w:sz="0" w:space="0" w:color="auto"/>
            <w:bottom w:val="none" w:sz="0" w:space="0" w:color="auto"/>
            <w:right w:val="none" w:sz="0" w:space="0" w:color="auto"/>
          </w:divBdr>
        </w:div>
        <w:div w:id="954024918">
          <w:marLeft w:val="1627"/>
          <w:marRight w:val="0"/>
          <w:marTop w:val="86"/>
          <w:marBottom w:val="0"/>
          <w:divBdr>
            <w:top w:val="none" w:sz="0" w:space="0" w:color="auto"/>
            <w:left w:val="none" w:sz="0" w:space="0" w:color="auto"/>
            <w:bottom w:val="none" w:sz="0" w:space="0" w:color="auto"/>
            <w:right w:val="none" w:sz="0" w:space="0" w:color="auto"/>
          </w:divBdr>
        </w:div>
        <w:div w:id="1120536353">
          <w:marLeft w:val="547"/>
          <w:marRight w:val="0"/>
          <w:marTop w:val="115"/>
          <w:marBottom w:val="0"/>
          <w:divBdr>
            <w:top w:val="none" w:sz="0" w:space="0" w:color="auto"/>
            <w:left w:val="none" w:sz="0" w:space="0" w:color="auto"/>
            <w:bottom w:val="none" w:sz="0" w:space="0" w:color="auto"/>
            <w:right w:val="none" w:sz="0" w:space="0" w:color="auto"/>
          </w:divBdr>
        </w:div>
        <w:div w:id="1198275584">
          <w:marLeft w:val="1627"/>
          <w:marRight w:val="0"/>
          <w:marTop w:val="86"/>
          <w:marBottom w:val="0"/>
          <w:divBdr>
            <w:top w:val="none" w:sz="0" w:space="0" w:color="auto"/>
            <w:left w:val="none" w:sz="0" w:space="0" w:color="auto"/>
            <w:bottom w:val="none" w:sz="0" w:space="0" w:color="auto"/>
            <w:right w:val="none" w:sz="0" w:space="0" w:color="auto"/>
          </w:divBdr>
        </w:div>
        <w:div w:id="1311011259">
          <w:marLeft w:val="1627"/>
          <w:marRight w:val="0"/>
          <w:marTop w:val="86"/>
          <w:marBottom w:val="0"/>
          <w:divBdr>
            <w:top w:val="none" w:sz="0" w:space="0" w:color="auto"/>
            <w:left w:val="none" w:sz="0" w:space="0" w:color="auto"/>
            <w:bottom w:val="none" w:sz="0" w:space="0" w:color="auto"/>
            <w:right w:val="none" w:sz="0" w:space="0" w:color="auto"/>
          </w:divBdr>
        </w:div>
        <w:div w:id="1775708398">
          <w:marLeft w:val="1627"/>
          <w:marRight w:val="0"/>
          <w:marTop w:val="86"/>
          <w:marBottom w:val="0"/>
          <w:divBdr>
            <w:top w:val="none" w:sz="0" w:space="0" w:color="auto"/>
            <w:left w:val="none" w:sz="0" w:space="0" w:color="auto"/>
            <w:bottom w:val="none" w:sz="0" w:space="0" w:color="auto"/>
            <w:right w:val="none" w:sz="0" w:space="0" w:color="auto"/>
          </w:divBdr>
        </w:div>
        <w:div w:id="1923561109">
          <w:marLeft w:val="1166"/>
          <w:marRight w:val="0"/>
          <w:marTop w:val="96"/>
          <w:marBottom w:val="0"/>
          <w:divBdr>
            <w:top w:val="none" w:sz="0" w:space="0" w:color="auto"/>
            <w:left w:val="none" w:sz="0" w:space="0" w:color="auto"/>
            <w:bottom w:val="none" w:sz="0" w:space="0" w:color="auto"/>
            <w:right w:val="none" w:sz="0" w:space="0" w:color="auto"/>
          </w:divBdr>
        </w:div>
        <w:div w:id="1950620827">
          <w:marLeft w:val="1166"/>
          <w:marRight w:val="0"/>
          <w:marTop w:val="96"/>
          <w:marBottom w:val="0"/>
          <w:divBdr>
            <w:top w:val="none" w:sz="0" w:space="0" w:color="auto"/>
            <w:left w:val="none" w:sz="0" w:space="0" w:color="auto"/>
            <w:bottom w:val="none" w:sz="0" w:space="0" w:color="auto"/>
            <w:right w:val="none" w:sz="0" w:space="0" w:color="auto"/>
          </w:divBdr>
        </w:div>
        <w:div w:id="2101096507">
          <w:marLeft w:val="1627"/>
          <w:marRight w:val="0"/>
          <w:marTop w:val="86"/>
          <w:marBottom w:val="0"/>
          <w:divBdr>
            <w:top w:val="none" w:sz="0" w:space="0" w:color="auto"/>
            <w:left w:val="none" w:sz="0" w:space="0" w:color="auto"/>
            <w:bottom w:val="none" w:sz="0" w:space="0" w:color="auto"/>
            <w:right w:val="none" w:sz="0" w:space="0" w:color="auto"/>
          </w:divBdr>
        </w:div>
        <w:div w:id="2106343278">
          <w:marLeft w:val="1627"/>
          <w:marRight w:val="0"/>
          <w:marTop w:val="86"/>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5.xml><?xml version="1.0" encoding="utf-8"?>
<LongProperties xmlns="http://schemas.microsoft.com/office/2006/metadata/longProperties"/>
</file>

<file path=customXml/item6.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0A4D1119-23C4-4AAB-A74F-0E6DC638285C}">
  <ds:schemaRefs>
    <ds:schemaRef ds:uri="http://schemas.openxmlformats.org/officeDocument/2006/bibliography"/>
  </ds:schemaRefs>
</ds:datastoreItem>
</file>

<file path=customXml/itemProps3.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4.xml><?xml version="1.0" encoding="utf-8"?>
<ds:datastoreItem xmlns:ds="http://schemas.openxmlformats.org/officeDocument/2006/customXml" ds:itemID="{41CCC823-C7EA-4816-9727-9CEAE59BF20B}">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5.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6.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2</Pages>
  <Words>562</Words>
  <Characters>3376</Characters>
  <Application>Microsoft Office Word</Application>
  <DocSecurity>4</DocSecurity>
  <Lines>28</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ProSe QoS</vt:lpstr>
      <vt:lpstr/>
    </vt:vector>
  </TitlesOfParts>
  <Company>Qualcomm, Incorporated</Company>
  <LinksUpToDate>false</LinksUpToDate>
  <CharactersWithSpaces>3931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ProSe QoS</dc:title>
  <dc:subject/>
  <dc:creator>Samsung1</dc:creator>
  <cp:keywords/>
  <cp:lastModifiedBy>Ericsson_CQ</cp:lastModifiedBy>
  <cp:revision>2</cp:revision>
  <dcterms:created xsi:type="dcterms:W3CDTF">2022-09-29T09:56:00Z</dcterms:created>
  <dcterms:modified xsi:type="dcterms:W3CDTF">2022-09-29T09:56:00Z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H4P5ACNAWDMP-2-9824</vt:lpwstr>
  </property>
  <property fmtid="{D5CDD505-2E9C-101B-9397-08002B2CF9AE}" pid="3" name="_dlc_DocIdItemGuid">
    <vt:lpwstr>07d328bc-5442-464f-a166-f0af04efba08</vt:lpwstr>
  </property>
  <property fmtid="{D5CDD505-2E9C-101B-9397-08002B2CF9AE}" pid="4" name="_dlc_DocIdUrl">
    <vt:lpwstr>https://projects.qualcomm.com/sites/LTED/_layouts/15/DocIdRedir.aspx?ID=H4P5ACNAWDMP-2-9824, H4P5ACNAWDMP-2-9824</vt:lpwstr>
  </property>
  <property fmtid="{D5CDD505-2E9C-101B-9397-08002B2CF9AE}" pid="5" name="Links">
    <vt:lpwstr/>
  </property>
  <property fmtid="{D5CDD505-2E9C-101B-9397-08002B2CF9AE}" pid="6" name="display_urn:schemas-microsoft-com:office:office#Owner">
    <vt:lpwstr>Zisimopoulos, Haris</vt:lpwstr>
  </property>
</Properties>
</file>